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63CCF" w:rsidRPr="00B4181D" w:rsidRDefault="00063CCF" w:rsidP="00063CCF">
      <w:pPr>
        <w:pBdr>
          <w:bottom w:val="single" w:sz="4" w:space="1" w:color="auto"/>
        </w:pBdr>
        <w:tabs>
          <w:tab w:val="right" w:pos="9214"/>
        </w:tabs>
        <w:spacing w:after="0"/>
        <w:rPr>
          <w:rFonts w:ascii="Arial" w:eastAsia="MS Mincho" w:hAnsi="Arial" w:cs="Arial"/>
          <w:b/>
          <w:sz w:val="24"/>
          <w:szCs w:val="24"/>
          <w:lang w:eastAsia="ja-JP"/>
        </w:rPr>
      </w:pPr>
      <w:bookmarkStart w:id="0" w:name="_Toc408371045"/>
      <w:bookmarkStart w:id="1" w:name="_Toc435851905"/>
      <w:r w:rsidRPr="00993671">
        <w:rPr>
          <w:rFonts w:ascii="Arial" w:hAnsi="Arial" w:cs="Arial"/>
          <w:b/>
          <w:sz w:val="24"/>
          <w:szCs w:val="24"/>
        </w:rPr>
        <w:t>3GPP TSG-SA WG1 Meeting #7</w:t>
      </w:r>
      <w:r w:rsidR="000E5DBB">
        <w:rPr>
          <w:rFonts w:ascii="Arial" w:hAnsi="Arial" w:cs="Arial"/>
          <w:b/>
          <w:sz w:val="24"/>
          <w:szCs w:val="24"/>
        </w:rPr>
        <w:t>6</w:t>
      </w:r>
      <w:r w:rsidR="00041D26">
        <w:rPr>
          <w:rFonts w:ascii="Arial" w:hAnsi="Arial" w:cs="Arial"/>
          <w:b/>
          <w:sz w:val="24"/>
          <w:szCs w:val="24"/>
        </w:rPr>
        <w:t>bis</w:t>
      </w:r>
      <w:r w:rsidRPr="00993671">
        <w:rPr>
          <w:rFonts w:ascii="Arial" w:eastAsia="MS Mincho" w:hAnsi="Arial" w:cs="Arial"/>
          <w:b/>
          <w:sz w:val="24"/>
          <w:szCs w:val="24"/>
          <w:lang w:eastAsia="ja-JP"/>
        </w:rPr>
        <w:tab/>
      </w:r>
      <w:r w:rsidR="000E5DBB">
        <w:rPr>
          <w:rFonts w:ascii="Arial" w:eastAsia="MS Mincho" w:hAnsi="Arial" w:cs="Arial"/>
          <w:b/>
          <w:sz w:val="24"/>
          <w:szCs w:val="24"/>
          <w:lang w:eastAsia="ja-JP"/>
        </w:rPr>
        <w:t>S1-</w:t>
      </w:r>
      <w:r w:rsidR="00041D26">
        <w:rPr>
          <w:rFonts w:ascii="Arial" w:eastAsia="MS Mincho" w:hAnsi="Arial" w:cs="Arial"/>
          <w:b/>
          <w:sz w:val="24"/>
          <w:szCs w:val="24"/>
          <w:lang w:eastAsia="ja-JP"/>
        </w:rPr>
        <w:t>170</w:t>
      </w:r>
      <w:r w:rsidR="006E247B">
        <w:rPr>
          <w:rFonts w:ascii="Arial" w:eastAsia="MS Mincho" w:hAnsi="Arial" w:cs="Arial"/>
          <w:b/>
          <w:sz w:val="24"/>
          <w:szCs w:val="24"/>
          <w:lang w:eastAsia="ja-JP"/>
        </w:rPr>
        <w:t>007</w:t>
      </w:r>
      <w:bookmarkStart w:id="2" w:name="_GoBack"/>
      <w:bookmarkEnd w:id="2"/>
    </w:p>
    <w:p w:rsidR="00063CCF" w:rsidRPr="00B4181D" w:rsidRDefault="00041D26" w:rsidP="00063CCF">
      <w:pPr>
        <w:pBdr>
          <w:bottom w:val="single" w:sz="4" w:space="1"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Spokane, WA, USA</w:t>
      </w:r>
      <w:r w:rsidR="00063CCF">
        <w:rPr>
          <w:rFonts w:ascii="Arial" w:eastAsia="MS Mincho" w:hAnsi="Arial" w:cs="Arial"/>
          <w:b/>
          <w:sz w:val="24"/>
          <w:szCs w:val="24"/>
          <w:lang w:eastAsia="ja-JP"/>
        </w:rPr>
        <w:t xml:space="preserve">, </w:t>
      </w:r>
      <w:r>
        <w:rPr>
          <w:rFonts w:ascii="Arial" w:eastAsia="MS Mincho" w:hAnsi="Arial" w:cs="Arial"/>
          <w:b/>
          <w:sz w:val="24"/>
          <w:szCs w:val="24"/>
          <w:lang w:eastAsia="ja-JP"/>
        </w:rPr>
        <w:t>16-20</w:t>
      </w:r>
      <w:r w:rsidR="000E5DBB">
        <w:rPr>
          <w:rFonts w:ascii="Arial" w:eastAsia="MS Mincho" w:hAnsi="Arial" w:cs="Arial"/>
          <w:b/>
          <w:sz w:val="24"/>
          <w:szCs w:val="24"/>
          <w:lang w:eastAsia="ja-JP"/>
        </w:rPr>
        <w:t xml:space="preserve"> </w:t>
      </w:r>
      <w:r>
        <w:rPr>
          <w:rFonts w:ascii="Arial" w:eastAsia="MS Mincho" w:hAnsi="Arial" w:cs="Arial"/>
          <w:b/>
          <w:sz w:val="24"/>
          <w:szCs w:val="24"/>
          <w:lang w:eastAsia="ja-JP"/>
        </w:rPr>
        <w:t xml:space="preserve">January </w:t>
      </w:r>
      <w:r w:rsidR="00063CCF">
        <w:rPr>
          <w:rFonts w:ascii="Arial" w:eastAsia="MS Mincho" w:hAnsi="Arial" w:cs="Arial"/>
          <w:b/>
          <w:sz w:val="24"/>
          <w:szCs w:val="24"/>
          <w:lang w:eastAsia="ja-JP"/>
        </w:rPr>
        <w:t>201</w:t>
      </w:r>
      <w:r>
        <w:rPr>
          <w:rFonts w:ascii="Arial" w:eastAsia="MS Mincho" w:hAnsi="Arial" w:cs="Arial"/>
          <w:b/>
          <w:sz w:val="24"/>
          <w:szCs w:val="24"/>
          <w:lang w:eastAsia="ja-JP"/>
        </w:rPr>
        <w:t>7</w:t>
      </w:r>
      <w:r w:rsidR="00063CCF" w:rsidRPr="00B4181D">
        <w:rPr>
          <w:rFonts w:ascii="Arial" w:eastAsia="MS Mincho" w:hAnsi="Arial" w:cs="Arial"/>
          <w:b/>
          <w:sz w:val="24"/>
          <w:szCs w:val="24"/>
          <w:lang w:eastAsia="ja-JP"/>
        </w:rPr>
        <w:tab/>
      </w:r>
      <w:r w:rsidR="00063CCF" w:rsidRPr="00B4181D">
        <w:rPr>
          <w:rFonts w:ascii="Arial" w:eastAsia="MS Mincho" w:hAnsi="Arial" w:cs="Arial"/>
          <w:b/>
          <w:i/>
          <w:color w:val="0070C0"/>
          <w:lang w:eastAsia="ja-JP"/>
        </w:rPr>
        <w:t>(revision of S1-</w:t>
      </w:r>
      <w:r w:rsidRPr="00B4181D">
        <w:rPr>
          <w:rFonts w:ascii="Arial" w:eastAsia="MS Mincho" w:hAnsi="Arial" w:cs="Arial"/>
          <w:b/>
          <w:i/>
          <w:color w:val="0070C0"/>
          <w:lang w:eastAsia="ja-JP"/>
        </w:rPr>
        <w:t>1</w:t>
      </w:r>
      <w:r>
        <w:rPr>
          <w:rFonts w:ascii="Arial" w:eastAsia="MS Mincho" w:hAnsi="Arial" w:cs="Arial"/>
          <w:b/>
          <w:i/>
          <w:color w:val="0070C0"/>
          <w:lang w:eastAsia="ja-JP"/>
        </w:rPr>
        <w:t>7xxxx</w:t>
      </w:r>
      <w:r w:rsidR="00063CCF" w:rsidRPr="00B4181D">
        <w:rPr>
          <w:rFonts w:ascii="Arial" w:eastAsia="MS Mincho" w:hAnsi="Arial" w:cs="Arial"/>
          <w:b/>
          <w:i/>
          <w:color w:val="0070C0"/>
          <w:lang w:eastAsia="ja-JP"/>
        </w:rPr>
        <w:t>)</w:t>
      </w:r>
    </w:p>
    <w:p w:rsidR="00063CCF" w:rsidRPr="006F00CA" w:rsidRDefault="00063CCF" w:rsidP="00063CCF">
      <w:pPr>
        <w:spacing w:after="0"/>
        <w:rPr>
          <w:rFonts w:ascii="Arial" w:hAnsi="Arial"/>
          <w:sz w:val="24"/>
          <w:szCs w:val="24"/>
        </w:rPr>
      </w:pPr>
    </w:p>
    <w:p w:rsidR="00063CCF" w:rsidRPr="006F00CA" w:rsidRDefault="00063CCF" w:rsidP="000537AE">
      <w:pPr>
        <w:tabs>
          <w:tab w:val="left" w:pos="1710"/>
        </w:tabs>
        <w:spacing w:after="0" w:line="360" w:lineRule="auto"/>
        <w:rPr>
          <w:rFonts w:ascii="Arial" w:hAnsi="Arial"/>
          <w:sz w:val="24"/>
          <w:szCs w:val="24"/>
          <w:lang w:eastAsia="zh-CN"/>
        </w:rPr>
      </w:pPr>
      <w:r w:rsidRPr="006F00CA">
        <w:rPr>
          <w:rFonts w:ascii="Arial" w:hAnsi="Arial"/>
          <w:sz w:val="24"/>
          <w:szCs w:val="24"/>
        </w:rPr>
        <w:t>Tit</w:t>
      </w:r>
      <w:r w:rsidR="000537AE">
        <w:rPr>
          <w:rFonts w:ascii="Arial" w:hAnsi="Arial"/>
          <w:sz w:val="24"/>
          <w:szCs w:val="24"/>
        </w:rPr>
        <w:t>le:</w:t>
      </w:r>
      <w:r w:rsidR="000537AE">
        <w:rPr>
          <w:rFonts w:ascii="Arial" w:hAnsi="Arial"/>
          <w:sz w:val="24"/>
          <w:szCs w:val="24"/>
        </w:rPr>
        <w:tab/>
      </w:r>
      <w:r w:rsidR="00996F0D">
        <w:rPr>
          <w:rFonts w:ascii="Arial" w:hAnsi="Arial"/>
          <w:sz w:val="24"/>
          <w:szCs w:val="24"/>
        </w:rPr>
        <w:t xml:space="preserve">SMARTER – </w:t>
      </w:r>
      <w:r w:rsidR="003B0207">
        <w:rPr>
          <w:rFonts w:ascii="Arial" w:hAnsi="Arial"/>
          <w:sz w:val="24"/>
          <w:szCs w:val="24"/>
        </w:rPr>
        <w:t>device clean up</w:t>
      </w:r>
    </w:p>
    <w:p w:rsidR="00063CCF" w:rsidRPr="006F00CA" w:rsidRDefault="00063CCF" w:rsidP="00063CCF">
      <w:pPr>
        <w:spacing w:after="0" w:line="360" w:lineRule="auto"/>
        <w:rPr>
          <w:rFonts w:ascii="Arial" w:hAnsi="Arial"/>
          <w:sz w:val="24"/>
          <w:szCs w:val="24"/>
          <w:lang w:eastAsia="zh-CN"/>
        </w:rPr>
      </w:pPr>
      <w:r w:rsidRPr="006F00CA">
        <w:rPr>
          <w:rFonts w:ascii="Arial" w:hAnsi="Arial"/>
          <w:sz w:val="24"/>
          <w:szCs w:val="24"/>
        </w:rPr>
        <w:t>Agenda Item:</w:t>
      </w:r>
      <w:r w:rsidRPr="006F00CA">
        <w:rPr>
          <w:rFonts w:ascii="Arial" w:hAnsi="Arial"/>
          <w:sz w:val="24"/>
          <w:szCs w:val="24"/>
        </w:rPr>
        <w:tab/>
      </w:r>
      <w:r w:rsidR="0062502E">
        <w:rPr>
          <w:rFonts w:ascii="Arial" w:hAnsi="Arial"/>
          <w:sz w:val="24"/>
          <w:szCs w:val="24"/>
          <w:lang w:eastAsia="zh-CN"/>
        </w:rPr>
        <w:t>5.1</w:t>
      </w:r>
    </w:p>
    <w:p w:rsidR="00063CCF" w:rsidRPr="006F00CA" w:rsidRDefault="00063CCF" w:rsidP="00063CCF">
      <w:pPr>
        <w:spacing w:after="0" w:line="360" w:lineRule="auto"/>
        <w:rPr>
          <w:rFonts w:ascii="Arial" w:hAnsi="Arial"/>
          <w:sz w:val="24"/>
          <w:szCs w:val="24"/>
          <w:lang w:eastAsia="zh-CN"/>
        </w:rPr>
      </w:pPr>
      <w:r w:rsidRPr="006F00CA">
        <w:rPr>
          <w:rFonts w:ascii="Arial" w:hAnsi="Arial"/>
          <w:sz w:val="24"/>
          <w:szCs w:val="24"/>
        </w:rPr>
        <w:t>Source:</w:t>
      </w:r>
      <w:r w:rsidRPr="006F00CA">
        <w:rPr>
          <w:rFonts w:ascii="Arial" w:hAnsi="Arial"/>
          <w:sz w:val="24"/>
          <w:szCs w:val="24"/>
        </w:rPr>
        <w:tab/>
      </w:r>
      <w:r w:rsidRPr="006F00CA">
        <w:rPr>
          <w:rFonts w:ascii="Arial" w:hAnsi="Arial"/>
          <w:sz w:val="24"/>
          <w:szCs w:val="24"/>
        </w:rPr>
        <w:tab/>
      </w:r>
      <w:r w:rsidRPr="006F00CA">
        <w:rPr>
          <w:rFonts w:ascii="Arial" w:hAnsi="Arial"/>
          <w:sz w:val="24"/>
          <w:szCs w:val="24"/>
        </w:rPr>
        <w:tab/>
      </w:r>
      <w:r>
        <w:rPr>
          <w:rFonts w:ascii="Arial" w:hAnsi="Arial"/>
          <w:sz w:val="24"/>
          <w:szCs w:val="24"/>
        </w:rPr>
        <w:tab/>
      </w:r>
      <w:r w:rsidR="00F53C66">
        <w:rPr>
          <w:rFonts w:ascii="Arial" w:hAnsi="Arial"/>
          <w:sz w:val="24"/>
          <w:szCs w:val="24"/>
        </w:rPr>
        <w:t>Nokia</w:t>
      </w:r>
      <w:r w:rsidR="0039645E">
        <w:rPr>
          <w:rFonts w:ascii="Arial" w:hAnsi="Arial"/>
          <w:sz w:val="24"/>
          <w:szCs w:val="24"/>
        </w:rPr>
        <w:t>, Alcatel-Lucent Shanghai Bell</w:t>
      </w:r>
    </w:p>
    <w:p w:rsidR="00063CCF" w:rsidRPr="006F00CA" w:rsidRDefault="00063CCF" w:rsidP="00063CCF">
      <w:pPr>
        <w:spacing w:after="0" w:line="360" w:lineRule="auto"/>
        <w:rPr>
          <w:rFonts w:ascii="Arial" w:hAnsi="Arial"/>
          <w:sz w:val="24"/>
          <w:szCs w:val="24"/>
          <w:lang w:val="en-US" w:eastAsia="zh-CN"/>
        </w:rPr>
      </w:pPr>
      <w:r w:rsidRPr="006F00CA">
        <w:rPr>
          <w:rFonts w:ascii="Arial" w:hAnsi="Arial"/>
          <w:sz w:val="24"/>
          <w:szCs w:val="24"/>
        </w:rPr>
        <w:t>Contact:</w:t>
      </w:r>
      <w:r w:rsidRPr="006F00CA">
        <w:rPr>
          <w:rFonts w:ascii="Arial" w:hAnsi="Arial"/>
          <w:sz w:val="24"/>
          <w:szCs w:val="24"/>
        </w:rPr>
        <w:tab/>
      </w:r>
      <w:r w:rsidRPr="006F00CA">
        <w:rPr>
          <w:rFonts w:ascii="Arial" w:hAnsi="Arial"/>
          <w:sz w:val="24"/>
          <w:szCs w:val="24"/>
        </w:rPr>
        <w:tab/>
      </w:r>
      <w:r w:rsidRPr="006F00CA">
        <w:rPr>
          <w:rFonts w:ascii="Arial" w:hAnsi="Arial"/>
          <w:sz w:val="24"/>
          <w:szCs w:val="24"/>
        </w:rPr>
        <w:tab/>
      </w:r>
      <w:r w:rsidRPr="006F00CA">
        <w:rPr>
          <w:rFonts w:ascii="Arial" w:hAnsi="Arial"/>
          <w:sz w:val="24"/>
          <w:szCs w:val="24"/>
          <w:lang w:eastAsia="zh-CN"/>
        </w:rPr>
        <w:t>Betsy Covell betsy.covell@</w:t>
      </w:r>
      <w:r w:rsidR="009E1549">
        <w:rPr>
          <w:rFonts w:ascii="Arial" w:hAnsi="Arial"/>
          <w:sz w:val="24"/>
          <w:szCs w:val="24"/>
          <w:lang w:eastAsia="zh-CN"/>
        </w:rPr>
        <w:t>nokia</w:t>
      </w:r>
      <w:r w:rsidRPr="006F00CA">
        <w:rPr>
          <w:rFonts w:ascii="Arial" w:hAnsi="Arial"/>
          <w:sz w:val="24"/>
          <w:szCs w:val="24"/>
          <w:lang w:eastAsia="zh-CN"/>
        </w:rPr>
        <w:t>.com</w:t>
      </w:r>
    </w:p>
    <w:p w:rsidR="00063CCF" w:rsidRPr="00041D26" w:rsidRDefault="00063CCF" w:rsidP="00063CCF">
      <w:pPr>
        <w:pBdr>
          <w:bottom w:val="single" w:sz="6" w:space="1" w:color="auto"/>
        </w:pBdr>
        <w:spacing w:after="0"/>
        <w:rPr>
          <w:rFonts w:eastAsia="MS Mincho"/>
          <w:sz w:val="24"/>
          <w:szCs w:val="24"/>
          <w:lang w:val="en-US" w:eastAsia="ja-JP"/>
        </w:rPr>
      </w:pPr>
    </w:p>
    <w:p w:rsidR="00DB7886" w:rsidRPr="00041D26" w:rsidRDefault="00063CCF" w:rsidP="00F13513">
      <w:pPr>
        <w:spacing w:after="200" w:line="276" w:lineRule="auto"/>
        <w:rPr>
          <w:rFonts w:ascii="Arial" w:eastAsia="Calibri" w:hAnsi="Arial" w:cs="Arial"/>
          <w:i/>
          <w:sz w:val="24"/>
          <w:szCs w:val="24"/>
          <w:lang w:val="en-US"/>
        </w:rPr>
      </w:pPr>
      <w:r w:rsidRPr="00041D26">
        <w:rPr>
          <w:rFonts w:ascii="Arial" w:eastAsia="Calibri" w:hAnsi="Arial" w:cs="Arial"/>
          <w:i/>
          <w:sz w:val="24"/>
          <w:szCs w:val="24"/>
          <w:lang w:val="en-US"/>
        </w:rPr>
        <w:t xml:space="preserve">Abstract: This document proposes </w:t>
      </w:r>
      <w:r w:rsidR="003B0207">
        <w:rPr>
          <w:rFonts w:ascii="Arial" w:eastAsia="Calibri" w:hAnsi="Arial" w:cs="Arial"/>
          <w:i/>
          <w:sz w:val="24"/>
          <w:szCs w:val="24"/>
          <w:lang w:val="en-US"/>
        </w:rPr>
        <w:t>to replace device with UE.  This proposal is contingent upon reaching agreement on a definition for UE that encompasses both ‘traditional’</w:t>
      </w:r>
      <w:r w:rsidR="00712A81">
        <w:rPr>
          <w:rFonts w:ascii="Arial" w:eastAsia="Calibri" w:hAnsi="Arial" w:cs="Arial"/>
          <w:i/>
          <w:sz w:val="24"/>
          <w:szCs w:val="24"/>
          <w:lang w:val="en-US"/>
        </w:rPr>
        <w:t xml:space="preserve"> UEs and </w:t>
      </w:r>
      <w:proofErr w:type="spellStart"/>
      <w:r w:rsidR="00712A81">
        <w:rPr>
          <w:rFonts w:ascii="Arial" w:eastAsia="Calibri" w:hAnsi="Arial" w:cs="Arial"/>
          <w:i/>
          <w:sz w:val="24"/>
          <w:szCs w:val="24"/>
          <w:lang w:val="en-US"/>
        </w:rPr>
        <w:t>IoT</w:t>
      </w:r>
      <w:proofErr w:type="spellEnd"/>
      <w:r w:rsidR="00712A81">
        <w:rPr>
          <w:rFonts w:ascii="Arial" w:eastAsia="Calibri" w:hAnsi="Arial" w:cs="Arial"/>
          <w:i/>
          <w:sz w:val="24"/>
          <w:szCs w:val="24"/>
          <w:lang w:val="en-US"/>
        </w:rPr>
        <w:t xml:space="preserve"> devices.</w:t>
      </w:r>
    </w:p>
    <w:p w:rsidR="00DB7886" w:rsidRPr="00041D26" w:rsidRDefault="00DB7886" w:rsidP="00F13513">
      <w:pPr>
        <w:spacing w:after="200" w:line="276" w:lineRule="auto"/>
        <w:rPr>
          <w:rFonts w:ascii="Arial" w:eastAsia="Calibri" w:hAnsi="Arial" w:cs="Arial"/>
          <w:i/>
          <w:sz w:val="24"/>
          <w:szCs w:val="24"/>
          <w:lang w:val="en-US"/>
        </w:rPr>
      </w:pPr>
    </w:p>
    <w:p w:rsidR="001E6680" w:rsidRDefault="00DB7886" w:rsidP="00996F0D">
      <w:pPr>
        <w:spacing w:after="200" w:line="276" w:lineRule="auto"/>
        <w:rPr>
          <w:rFonts w:ascii="Arial" w:eastAsia="Calibri" w:hAnsi="Arial" w:cs="Arial"/>
          <w:i/>
          <w:sz w:val="24"/>
          <w:szCs w:val="24"/>
          <w:lang w:val="en-US"/>
        </w:rPr>
      </w:pPr>
      <w:r w:rsidRPr="00041D26">
        <w:rPr>
          <w:rFonts w:ascii="Arial" w:eastAsia="Calibri" w:hAnsi="Arial" w:cs="Arial"/>
          <w:i/>
          <w:sz w:val="24"/>
          <w:szCs w:val="24"/>
          <w:lang w:val="en-US"/>
        </w:rPr>
        <w:t>First Change</w:t>
      </w:r>
      <w:bookmarkStart w:id="3" w:name="_Toc460310039"/>
    </w:p>
    <w:p w:rsidR="001E6680" w:rsidRPr="00736B3F" w:rsidRDefault="001E6680" w:rsidP="001E6680">
      <w:pPr>
        <w:pStyle w:val="Heading1"/>
      </w:pPr>
      <w:bookmarkStart w:id="4" w:name="_Toc466915063"/>
      <w:bookmarkStart w:id="5" w:name="_Toc467058172"/>
      <w:r w:rsidRPr="00736B3F">
        <w:t>3</w:t>
      </w:r>
      <w:r w:rsidRPr="00736B3F">
        <w:tab/>
        <w:t>Definitions, symbols and abbreviations</w:t>
      </w:r>
      <w:bookmarkEnd w:id="4"/>
      <w:bookmarkEnd w:id="5"/>
    </w:p>
    <w:p w:rsidR="001E6680" w:rsidRPr="00736B3F" w:rsidRDefault="001E6680" w:rsidP="001E6680">
      <w:pPr>
        <w:pStyle w:val="Heading2"/>
      </w:pPr>
      <w:bookmarkStart w:id="6" w:name="_Toc466915064"/>
      <w:bookmarkStart w:id="7" w:name="_Toc467058173"/>
      <w:r w:rsidRPr="00736B3F">
        <w:t>3.1</w:t>
      </w:r>
      <w:r w:rsidRPr="00736B3F">
        <w:tab/>
        <w:t>Definitions</w:t>
      </w:r>
      <w:bookmarkEnd w:id="6"/>
      <w:bookmarkEnd w:id="7"/>
    </w:p>
    <w:p w:rsidR="001E6680" w:rsidRPr="00736B3F" w:rsidRDefault="001E6680" w:rsidP="001E6680">
      <w:r w:rsidRPr="00736B3F">
        <w:t xml:space="preserve">For the purposes of the present document, the terms and definitions given in </w:t>
      </w:r>
      <w:bookmarkStart w:id="8" w:name="OLE_LINK6"/>
      <w:bookmarkStart w:id="9" w:name="OLE_LINK7"/>
      <w:bookmarkStart w:id="10" w:name="OLE_LINK8"/>
      <w:r w:rsidRPr="00736B3F">
        <w:t xml:space="preserve">3GPP </w:t>
      </w:r>
      <w:bookmarkEnd w:id="8"/>
      <w:bookmarkEnd w:id="9"/>
      <w:bookmarkEnd w:id="10"/>
      <w:r w:rsidRPr="00736B3F">
        <w:t>TR</w:t>
      </w:r>
      <w:r>
        <w:t xml:space="preserve"> </w:t>
      </w:r>
      <w:r w:rsidRPr="00736B3F">
        <w:t>21.905</w:t>
      </w:r>
      <w:r>
        <w:t xml:space="preserve"> </w:t>
      </w:r>
      <w:r w:rsidRPr="00736B3F">
        <w:t>[1] and the following apply. A term defined in the present document takes precedence over the definition of the same term, if any, in 3GPP TR</w:t>
      </w:r>
      <w:r>
        <w:t xml:space="preserve"> </w:t>
      </w:r>
      <w:r w:rsidRPr="00736B3F">
        <w:t>21.905</w:t>
      </w:r>
      <w:r>
        <w:t xml:space="preserve"> </w:t>
      </w:r>
      <w:r w:rsidRPr="00736B3F">
        <w:t>[1].</w:t>
      </w:r>
    </w:p>
    <w:p w:rsidR="001E6680" w:rsidRPr="00736B3F" w:rsidRDefault="001E6680" w:rsidP="001E6680">
      <w:pPr>
        <w:pStyle w:val="EditorsNote"/>
      </w:pPr>
      <w:r w:rsidRPr="00736B3F">
        <w:t xml:space="preserve">Editor's Note: The definitions of active communication and service continuity propose changes to 21.905 and need to be propagated once agreed in SA1. To add to 21.905 we need to consider another note for service continuity, e.g., </w:t>
      </w:r>
    </w:p>
    <w:p w:rsidR="001E6680" w:rsidRPr="00736B3F" w:rsidRDefault="001E6680" w:rsidP="001E6680">
      <w:pPr>
        <w:pStyle w:val="EditorsNote"/>
        <w:rPr>
          <w:lang w:eastAsia="zh-CN"/>
        </w:rPr>
      </w:pPr>
      <w:r w:rsidRPr="00736B3F">
        <w:t xml:space="preserve">NOTE x: </w:t>
      </w:r>
      <w:r w:rsidRPr="00736B3F">
        <w:tab/>
        <w:t>Examples of access changes include the following. From pre-5G: CS/PS domain change. From 5G: switching between a direct 3GPP connection and an indirect 3GPP connection.</w:t>
      </w:r>
    </w:p>
    <w:p w:rsidR="001E6680" w:rsidRDefault="001E6680" w:rsidP="001E6680">
      <w:pPr>
        <w:rPr>
          <w:rFonts w:eastAsia="Malgun Gothic"/>
        </w:rPr>
      </w:pPr>
      <w:r w:rsidRPr="00C2647F">
        <w:rPr>
          <w:rFonts w:eastAsia="Malgun Gothic"/>
          <w:b/>
        </w:rPr>
        <w:t>3GPP connection:</w:t>
      </w:r>
      <w:r w:rsidRPr="00C2647F">
        <w:rPr>
          <w:rFonts w:eastAsia="Malgun Gothic"/>
        </w:rPr>
        <w:t xml:space="preserve"> The connection between a </w:t>
      </w:r>
      <w:del w:id="11" w:author="Covell, Betsy (Nokia - US)" w:date="2016-12-07T13:03:00Z">
        <w:r w:rsidRPr="00C2647F" w:rsidDel="00685920">
          <w:rPr>
            <w:rFonts w:eastAsia="Malgun Gothic"/>
          </w:rPr>
          <w:delText xml:space="preserve">device </w:delText>
        </w:r>
      </w:del>
      <w:ins w:id="12" w:author="Covell, Betsy (Nokia - US)" w:date="2016-12-07T13:03:00Z">
        <w:r w:rsidR="00685920">
          <w:rPr>
            <w:rFonts w:eastAsia="Malgun Gothic"/>
          </w:rPr>
          <w:t>UE</w:t>
        </w:r>
        <w:r w:rsidR="00685920" w:rsidRPr="00C2647F">
          <w:rPr>
            <w:rFonts w:eastAsia="Malgun Gothic"/>
          </w:rPr>
          <w:t xml:space="preserve"> </w:t>
        </w:r>
      </w:ins>
      <w:r w:rsidRPr="00C2647F">
        <w:rPr>
          <w:rFonts w:eastAsia="Malgun Gothic"/>
        </w:rPr>
        <w:t>and a 3GPP network.</w:t>
      </w:r>
    </w:p>
    <w:p w:rsidR="001E6680" w:rsidRPr="00736B3F" w:rsidRDefault="001E6680" w:rsidP="001E6680">
      <w:r w:rsidRPr="00736B3F">
        <w:rPr>
          <w:b/>
        </w:rPr>
        <w:t>Active communication:</w:t>
      </w:r>
      <w:r w:rsidRPr="00736B3F">
        <w:t xml:space="preserve"> a UE is in active communication when it has </w:t>
      </w:r>
      <w:r w:rsidRPr="00736B3F">
        <w:rPr>
          <w:lang w:eastAsia="zh-CN"/>
        </w:rPr>
        <w:t xml:space="preserve">one or more </w:t>
      </w:r>
      <w:r w:rsidRPr="00736B3F">
        <w:t>connection</w:t>
      </w:r>
      <w:r w:rsidRPr="00736B3F">
        <w:rPr>
          <w:lang w:eastAsia="zh-CN"/>
        </w:rPr>
        <w:t>s</w:t>
      </w:r>
      <w:r w:rsidRPr="00736B3F">
        <w:t xml:space="preserve"> established. A UE may have any combination of PS connections (e.g., PDP contexts, active PDN connections).</w:t>
      </w:r>
    </w:p>
    <w:p w:rsidR="001E6680" w:rsidRDefault="001E6680" w:rsidP="001E6680">
      <w:r w:rsidRPr="00736B3F">
        <w:rPr>
          <w:b/>
        </w:rPr>
        <w:t>Availability (%)</w:t>
      </w:r>
      <w:r w:rsidRPr="00736B3F">
        <w:t>: Percentage value of the amount of time the 3GPP system is delivering services divided by the amount of time it is expected to deliver services in a specific area.</w:t>
      </w:r>
    </w:p>
    <w:p w:rsidR="001E6680" w:rsidRPr="00B35E3B" w:rsidRDefault="001E6680" w:rsidP="001E6680">
      <w:pPr>
        <w:rPr>
          <w:rFonts w:eastAsia="Malgun Gothic"/>
        </w:rPr>
      </w:pPr>
      <w:r w:rsidRPr="00D90B3C">
        <w:rPr>
          <w:rFonts w:eastAsia="Malgun Gothic"/>
          <w:b/>
        </w:rPr>
        <w:t>Direct 3GPP connection:</w:t>
      </w:r>
      <w:r w:rsidRPr="00C2647F">
        <w:rPr>
          <w:rFonts w:eastAsia="Malgun Gothic"/>
        </w:rPr>
        <w:t xml:space="preserve"> One mode of 3GPP</w:t>
      </w:r>
      <w:r w:rsidRPr="005B6C03">
        <w:rPr>
          <w:rFonts w:eastAsia="Malgun Gothic"/>
        </w:rPr>
        <w:t xml:space="preserve"> c</w:t>
      </w:r>
      <w:r w:rsidRPr="00577243">
        <w:rPr>
          <w:rFonts w:eastAsia="Malgun Gothic"/>
        </w:rPr>
        <w:t>onnection, where there is no relay UE</w:t>
      </w:r>
      <w:r w:rsidRPr="00591F62">
        <w:rPr>
          <w:rFonts w:eastAsia="Malgun Gothic"/>
        </w:rPr>
        <w:t xml:space="preserve"> bet</w:t>
      </w:r>
      <w:r w:rsidRPr="00B35E3B">
        <w:rPr>
          <w:rFonts w:eastAsia="Malgun Gothic"/>
        </w:rPr>
        <w:t xml:space="preserve">ween the </w:t>
      </w:r>
      <w:del w:id="13" w:author="Covell, Betsy (Nokia - US)" w:date="2016-12-07T13:03:00Z">
        <w:r w:rsidRPr="00B35E3B" w:rsidDel="00685920">
          <w:rPr>
            <w:rFonts w:eastAsia="Malgun Gothic"/>
          </w:rPr>
          <w:delText xml:space="preserve">device </w:delText>
        </w:r>
      </w:del>
      <w:ins w:id="14" w:author="Covell, Betsy (Nokia - US)" w:date="2016-12-07T13:03:00Z">
        <w:r w:rsidR="00685920">
          <w:rPr>
            <w:rFonts w:eastAsia="Malgun Gothic"/>
          </w:rPr>
          <w:t>remote UE</w:t>
        </w:r>
        <w:r w:rsidR="00685920" w:rsidRPr="00B35E3B">
          <w:rPr>
            <w:rFonts w:eastAsia="Malgun Gothic"/>
          </w:rPr>
          <w:t xml:space="preserve"> </w:t>
        </w:r>
      </w:ins>
      <w:r w:rsidRPr="00B35E3B">
        <w:rPr>
          <w:rFonts w:eastAsia="Malgun Gothic"/>
        </w:rPr>
        <w:t>and the 3GPP network.</w:t>
      </w:r>
    </w:p>
    <w:p w:rsidR="001E6680" w:rsidRPr="001601B0" w:rsidRDefault="001E6680" w:rsidP="001E6680">
      <w:pPr>
        <w:rPr>
          <w:rFonts w:eastAsia="Malgun Gothic"/>
        </w:rPr>
      </w:pPr>
      <w:r w:rsidRPr="00B35E3B">
        <w:rPr>
          <w:rFonts w:eastAsia="Malgun Gothic"/>
          <w:b/>
        </w:rPr>
        <w:t xml:space="preserve">Direct </w:t>
      </w:r>
      <w:del w:id="15" w:author="Covell, Betsy (Nokia - US)" w:date="2016-12-07T13:03:00Z">
        <w:r w:rsidRPr="00B35E3B" w:rsidDel="00685920">
          <w:rPr>
            <w:rFonts w:eastAsia="Malgun Gothic"/>
            <w:b/>
          </w:rPr>
          <w:delText xml:space="preserve">device </w:delText>
        </w:r>
      </w:del>
      <w:ins w:id="16" w:author="Covell, Betsy (Nokia - US)" w:date="2016-12-07T13:03:00Z">
        <w:r w:rsidR="00685920">
          <w:rPr>
            <w:rFonts w:eastAsia="Malgun Gothic"/>
            <w:b/>
          </w:rPr>
          <w:t>UE</w:t>
        </w:r>
        <w:r w:rsidR="00685920" w:rsidRPr="00B35E3B">
          <w:rPr>
            <w:rFonts w:eastAsia="Malgun Gothic"/>
            <w:b/>
          </w:rPr>
          <w:t xml:space="preserve"> </w:t>
        </w:r>
      </w:ins>
      <w:r w:rsidRPr="00B35E3B">
        <w:rPr>
          <w:rFonts w:eastAsia="Malgun Gothic"/>
          <w:b/>
        </w:rPr>
        <w:t>connection</w:t>
      </w:r>
      <w:r w:rsidRPr="008B1CEE">
        <w:rPr>
          <w:rFonts w:eastAsia="Malgun Gothic"/>
          <w:b/>
        </w:rPr>
        <w:t>:</w:t>
      </w:r>
      <w:r w:rsidRPr="008B1CEE">
        <w:rPr>
          <w:rFonts w:eastAsia="Malgun Gothic"/>
        </w:rPr>
        <w:t xml:space="preserve"> The connection between two </w:t>
      </w:r>
      <w:del w:id="17" w:author="Covell, Betsy (Nokia - US)" w:date="2016-12-07T13:03:00Z">
        <w:r w:rsidRPr="00C04221" w:rsidDel="00685920">
          <w:rPr>
            <w:rFonts w:eastAsia="Malgun Gothic"/>
          </w:rPr>
          <w:delText>devices</w:delText>
        </w:r>
        <w:r w:rsidRPr="00BF2138" w:rsidDel="00685920">
          <w:rPr>
            <w:rFonts w:eastAsia="Malgun Gothic"/>
          </w:rPr>
          <w:delText xml:space="preserve"> </w:delText>
        </w:r>
      </w:del>
      <w:ins w:id="18" w:author="Covell, Betsy (Nokia - US)" w:date="2016-12-07T13:03:00Z">
        <w:r w:rsidR="00685920">
          <w:rPr>
            <w:rFonts w:eastAsia="Malgun Gothic"/>
          </w:rPr>
          <w:t>UEs</w:t>
        </w:r>
        <w:r w:rsidR="00685920" w:rsidRPr="00BF2138">
          <w:rPr>
            <w:rFonts w:eastAsia="Malgun Gothic"/>
          </w:rPr>
          <w:t xml:space="preserve"> </w:t>
        </w:r>
      </w:ins>
      <w:r w:rsidRPr="00BF2138">
        <w:rPr>
          <w:rFonts w:eastAsia="Malgun Gothic"/>
        </w:rPr>
        <w:t>without any network entity in the middle</w:t>
      </w:r>
      <w:r w:rsidRPr="004D4328">
        <w:rPr>
          <w:rFonts w:eastAsia="Malgun Gothic"/>
        </w:rPr>
        <w:t>.</w:t>
      </w:r>
    </w:p>
    <w:p w:rsidR="001E6680" w:rsidRPr="00736B3F" w:rsidRDefault="001E6680" w:rsidP="001E6680">
      <w:r w:rsidRPr="00537B0D">
        <w:rPr>
          <w:b/>
        </w:rPr>
        <w:t>Hosted Service:</w:t>
      </w:r>
      <w:r w:rsidRPr="00014E83">
        <w:t xml:space="preserve"> A service containing the operator’s own application(s) and/or trusted 3</w:t>
      </w:r>
      <w:r w:rsidRPr="003F2BB2">
        <w:rPr>
          <w:vertAlign w:val="superscript"/>
        </w:rPr>
        <w:t>rd</w:t>
      </w:r>
      <w:r>
        <w:t xml:space="preserve"> </w:t>
      </w:r>
      <w:r w:rsidRPr="00014E83">
        <w:t>party application(s) in the Hosting Service Environment, which can be accessed by the user.</w:t>
      </w:r>
    </w:p>
    <w:p w:rsidR="001E6680" w:rsidRDefault="001E6680" w:rsidP="001E6680">
      <w:pPr>
        <w:rPr>
          <w:b/>
        </w:rPr>
      </w:pPr>
      <w:r w:rsidRPr="00A34697">
        <w:rPr>
          <w:rFonts w:eastAsia="Malgun Gothic"/>
          <w:b/>
        </w:rPr>
        <w:t>Indirect 3GPP connection</w:t>
      </w:r>
      <w:r w:rsidRPr="00352ED8">
        <w:rPr>
          <w:rFonts w:eastAsia="Malgun Gothic"/>
          <w:b/>
        </w:rPr>
        <w:t>:</w:t>
      </w:r>
      <w:r w:rsidRPr="00352ED8">
        <w:rPr>
          <w:rFonts w:eastAsia="Malgun Gothic"/>
        </w:rPr>
        <w:t xml:space="preserve"> One </w:t>
      </w:r>
      <w:r w:rsidRPr="005D76DB">
        <w:rPr>
          <w:rFonts w:eastAsia="Malgun Gothic"/>
        </w:rPr>
        <w:t xml:space="preserve">mode of 3GPP connection, where there is a </w:t>
      </w:r>
      <w:r w:rsidRPr="004B06ED">
        <w:rPr>
          <w:rFonts w:eastAsia="Malgun Gothic"/>
        </w:rPr>
        <w:t>relay UE</w:t>
      </w:r>
      <w:r w:rsidRPr="00866AB9">
        <w:rPr>
          <w:rFonts w:eastAsia="Malgun Gothic"/>
        </w:rPr>
        <w:t xml:space="preserve"> between the </w:t>
      </w:r>
      <w:del w:id="19" w:author="Covell, Betsy (Nokia - US)" w:date="2016-12-07T13:03:00Z">
        <w:r w:rsidRPr="00866AB9" w:rsidDel="00685920">
          <w:rPr>
            <w:rFonts w:eastAsia="Malgun Gothic"/>
          </w:rPr>
          <w:delText xml:space="preserve">device </w:delText>
        </w:r>
      </w:del>
      <w:ins w:id="20" w:author="Covell, Betsy (Nokia - US)" w:date="2016-12-07T13:03:00Z">
        <w:r w:rsidR="00685920">
          <w:rPr>
            <w:rFonts w:eastAsia="Malgun Gothic"/>
          </w:rPr>
          <w:t>remote UE</w:t>
        </w:r>
        <w:r w:rsidR="00685920" w:rsidRPr="00866AB9">
          <w:rPr>
            <w:rFonts w:eastAsia="Malgun Gothic"/>
          </w:rPr>
          <w:t xml:space="preserve"> </w:t>
        </w:r>
      </w:ins>
      <w:r w:rsidRPr="00866AB9">
        <w:rPr>
          <w:rFonts w:eastAsia="Malgun Gothic"/>
        </w:rPr>
        <w:t xml:space="preserve">and the </w:t>
      </w:r>
      <w:r w:rsidRPr="000C00BF">
        <w:rPr>
          <w:rFonts w:eastAsia="Malgun Gothic"/>
        </w:rPr>
        <w:t>3G</w:t>
      </w:r>
      <w:r w:rsidRPr="00604778">
        <w:rPr>
          <w:rFonts w:eastAsia="Malgun Gothic"/>
        </w:rPr>
        <w:t xml:space="preserve">PP </w:t>
      </w:r>
      <w:r w:rsidRPr="00842258">
        <w:rPr>
          <w:rFonts w:eastAsia="Malgun Gothic"/>
        </w:rPr>
        <w:t>network.</w:t>
      </w:r>
    </w:p>
    <w:p w:rsidR="001E6680" w:rsidRPr="00736B3F" w:rsidRDefault="001E6680" w:rsidP="001E6680">
      <w:r w:rsidRPr="00736B3F">
        <w:rPr>
          <w:b/>
        </w:rPr>
        <w:t>Network slice:</w:t>
      </w:r>
      <w:r w:rsidRPr="00736B3F">
        <w:t xml:space="preserve"> A set of network functions and corresponding resources necessary to provide the required telecommunication services and network capabilities.</w:t>
      </w:r>
    </w:p>
    <w:p w:rsidR="001E6680" w:rsidRPr="00736B3F" w:rsidRDefault="001E6680" w:rsidP="001E6680">
      <w:r w:rsidRPr="00736B3F">
        <w:rPr>
          <w:b/>
        </w:rPr>
        <w:t>Reliability (%)</w:t>
      </w:r>
      <w:r w:rsidRPr="00736B3F">
        <w:t>: The amount of sent network layer packets successfully delivered to a given node within the time constraint required by the targeted service, divided by the total number of sent network layer packets.</w:t>
      </w:r>
    </w:p>
    <w:p w:rsidR="001E6680" w:rsidRPr="00736B3F" w:rsidRDefault="001E6680" w:rsidP="001E6680">
      <w:pPr>
        <w:rPr>
          <w:lang w:eastAsia="zh-CN"/>
        </w:rPr>
      </w:pPr>
      <w:r w:rsidRPr="00736B3F">
        <w:rPr>
          <w:b/>
        </w:rPr>
        <w:t>Satellite access:</w:t>
      </w:r>
      <w:r w:rsidRPr="00736B3F">
        <w:t xml:space="preserve"> Direct connectivity between the user terminal and the satellite.</w:t>
      </w:r>
    </w:p>
    <w:p w:rsidR="001E6680" w:rsidRPr="00736B3F" w:rsidRDefault="001E6680" w:rsidP="001E6680">
      <w:r w:rsidRPr="00736B3F">
        <w:rPr>
          <w:b/>
        </w:rPr>
        <w:lastRenderedPageBreak/>
        <w:t>Service Continuity:</w:t>
      </w:r>
      <w:r w:rsidRPr="00736B3F">
        <w:t xml:space="preserve"> The uninterrupted user experience of a service that is using an active communication when a UE undergoes an access change without, as far as possible</w:t>
      </w:r>
      <w:r>
        <w:t>, the user noticing the change.</w:t>
      </w:r>
    </w:p>
    <w:p w:rsidR="001E6680" w:rsidRPr="00736B3F" w:rsidRDefault="001E6680" w:rsidP="001E6680">
      <w:pPr>
        <w:pStyle w:val="NO"/>
        <w:rPr>
          <w:snapToGrid w:val="0"/>
        </w:rPr>
      </w:pPr>
      <w:r w:rsidRPr="00736B3F">
        <w:t xml:space="preserve">NOTE 1: </w:t>
      </w:r>
      <w:r w:rsidRPr="00736B3F">
        <w:tab/>
        <w:t>In particular Service Continuity encompasses the possibility that after a change the user experience is maintained by a different telecommunication service (e.g. tele- or bearer service) than before the change.</w:t>
      </w:r>
    </w:p>
    <w:p w:rsidR="001E6680" w:rsidRPr="00736B3F" w:rsidRDefault="001E6680" w:rsidP="001E6680">
      <w:pPr>
        <w:pStyle w:val="NO"/>
        <w:rPr>
          <w:lang w:eastAsia="zh-CN"/>
        </w:rPr>
      </w:pPr>
      <w:r w:rsidRPr="00736B3F">
        <w:t xml:space="preserve">NOTE 2: </w:t>
      </w:r>
      <w:r w:rsidRPr="00736B3F">
        <w:tab/>
        <w:t>Examples of access changes include the following. From pre-5G: CS/PS domain change. From 5G: switching between a direct 3GPP connection and an indirect 3GPP connection.</w:t>
      </w:r>
    </w:p>
    <w:p w:rsidR="001E6680" w:rsidRDefault="001E6680" w:rsidP="001E6680">
      <w:pPr>
        <w:rPr>
          <w:b/>
          <w:lang w:eastAsia="zh-CN"/>
        </w:rPr>
      </w:pPr>
      <w:r w:rsidRPr="000E250B">
        <w:rPr>
          <w:b/>
          <w:lang w:eastAsia="zh-CN"/>
        </w:rPr>
        <w:t xml:space="preserve">Service Hosting Environment: </w:t>
      </w:r>
      <w:r>
        <w:rPr>
          <w:lang w:eastAsia="zh-CN"/>
        </w:rPr>
        <w:t>Th</w:t>
      </w:r>
      <w:r w:rsidRPr="000E250B">
        <w:rPr>
          <w:lang w:eastAsia="zh-CN"/>
        </w:rPr>
        <w:t>e environment, located inside of 3GPP network and fully controlled by the operator, where Hosted Services are offered from</w:t>
      </w:r>
      <w:r w:rsidRPr="000E250B">
        <w:rPr>
          <w:b/>
          <w:lang w:eastAsia="zh-CN"/>
        </w:rPr>
        <w:t>.</w:t>
      </w:r>
    </w:p>
    <w:p w:rsidR="001E6680" w:rsidRPr="00736B3F" w:rsidRDefault="001E6680" w:rsidP="001E6680">
      <w:r w:rsidRPr="00736B3F">
        <w:rPr>
          <w:b/>
        </w:rPr>
        <w:t>Tactile internet</w:t>
      </w:r>
      <w:r w:rsidRPr="00736B3F">
        <w:t xml:space="preserve">: System where a human controls real </w:t>
      </w:r>
      <w:r w:rsidRPr="001601B0">
        <w:t xml:space="preserve">or virtual </w:t>
      </w:r>
      <w:r w:rsidRPr="00736B3F">
        <w:t>objects by tactile input, and receives tactile, audio, or visual feedback of his actions. The feedback has to arrive fast enough to give the impression of zero-latency control.</w:t>
      </w:r>
    </w:p>
    <w:p w:rsidR="001E6680" w:rsidRPr="00736B3F" w:rsidRDefault="001E6680" w:rsidP="001E6680">
      <w:pPr>
        <w:rPr>
          <w:b/>
          <w:lang w:eastAsia="zh-CN"/>
        </w:rPr>
      </w:pPr>
      <w:r w:rsidRPr="00736B3F">
        <w:rPr>
          <w:b/>
          <w:lang w:eastAsia="zh-CN"/>
        </w:rPr>
        <w:t xml:space="preserve">Wireless Backhaul: </w:t>
      </w:r>
      <w:r w:rsidRPr="00736B3F">
        <w:rPr>
          <w:lang w:eastAsia="zh-CN"/>
        </w:rPr>
        <w:t xml:space="preserve">provides interconnection link between </w:t>
      </w:r>
      <w:r w:rsidRPr="001601B0">
        <w:rPr>
          <w:lang w:eastAsia="zh-CN"/>
        </w:rPr>
        <w:t xml:space="preserve">3GPP </w:t>
      </w:r>
      <w:r w:rsidRPr="00736B3F">
        <w:rPr>
          <w:lang w:eastAsia="zh-CN"/>
        </w:rPr>
        <w:t xml:space="preserve">network nodes and/or </w:t>
      </w:r>
      <w:r w:rsidRPr="001601B0">
        <w:rPr>
          <w:lang w:eastAsia="zh-CN"/>
        </w:rPr>
        <w:t xml:space="preserve">3GPP </w:t>
      </w:r>
      <w:r w:rsidRPr="00736B3F">
        <w:rPr>
          <w:lang w:eastAsia="zh-CN"/>
        </w:rPr>
        <w:t>transport network using 3GPP radio access technology</w:t>
      </w:r>
      <w:r>
        <w:rPr>
          <w:b/>
          <w:lang w:eastAsia="zh-CN"/>
        </w:rPr>
        <w:t>.</w:t>
      </w:r>
    </w:p>
    <w:p w:rsidR="001E6680" w:rsidRDefault="001E6680" w:rsidP="00996F0D">
      <w:pPr>
        <w:spacing w:after="200" w:line="276" w:lineRule="auto"/>
        <w:rPr>
          <w:rFonts w:ascii="Arial" w:eastAsia="Calibri" w:hAnsi="Arial" w:cs="Arial"/>
          <w:i/>
          <w:sz w:val="24"/>
          <w:szCs w:val="24"/>
          <w:lang w:val="en-US"/>
        </w:rPr>
      </w:pPr>
    </w:p>
    <w:p w:rsidR="001E6680" w:rsidRPr="00041D26" w:rsidRDefault="001E6680" w:rsidP="00996F0D">
      <w:pPr>
        <w:spacing w:after="200" w:line="276" w:lineRule="auto"/>
        <w:rPr>
          <w:rFonts w:ascii="Arial" w:eastAsia="Calibri" w:hAnsi="Arial" w:cs="Arial"/>
          <w:i/>
          <w:sz w:val="24"/>
          <w:szCs w:val="24"/>
          <w:lang w:val="en-US"/>
        </w:rPr>
      </w:pPr>
      <w:r>
        <w:rPr>
          <w:rFonts w:ascii="Arial" w:eastAsia="Calibri" w:hAnsi="Arial" w:cs="Arial"/>
          <w:i/>
          <w:sz w:val="24"/>
          <w:szCs w:val="24"/>
          <w:lang w:val="en-US"/>
        </w:rPr>
        <w:t>Second</w:t>
      </w:r>
      <w:r w:rsidRPr="00041D26">
        <w:rPr>
          <w:rFonts w:ascii="Arial" w:eastAsia="Calibri" w:hAnsi="Arial" w:cs="Arial"/>
          <w:i/>
          <w:sz w:val="24"/>
          <w:szCs w:val="24"/>
          <w:lang w:val="en-US"/>
        </w:rPr>
        <w:t xml:space="preserve"> Change</w:t>
      </w:r>
    </w:p>
    <w:p w:rsidR="00712A81" w:rsidRPr="00736B3F" w:rsidRDefault="00712A81" w:rsidP="00712A81">
      <w:pPr>
        <w:pStyle w:val="Heading1"/>
      </w:pPr>
      <w:bookmarkStart w:id="21" w:name="_Toc466915066"/>
      <w:bookmarkStart w:id="22" w:name="_Toc467058175"/>
      <w:bookmarkEnd w:id="0"/>
      <w:bookmarkEnd w:id="1"/>
      <w:bookmarkEnd w:id="3"/>
      <w:r w:rsidRPr="00736B3F">
        <w:t>4</w:t>
      </w:r>
      <w:r w:rsidRPr="00736B3F">
        <w:tab/>
        <w:t>Overview</w:t>
      </w:r>
      <w:bookmarkEnd w:id="21"/>
      <w:bookmarkEnd w:id="22"/>
    </w:p>
    <w:p w:rsidR="00712A81" w:rsidRPr="00736B3F" w:rsidRDefault="00712A81" w:rsidP="00712A81">
      <w:pPr>
        <w:rPr>
          <w:lang w:eastAsia="zh-CN"/>
        </w:rPr>
      </w:pPr>
      <w:r w:rsidRPr="00736B3F">
        <w:rPr>
          <w:lang w:eastAsia="zh-CN"/>
        </w:rPr>
        <w:t>Unlike previous 3GPP systems that attempted to provide a 'one size fits all' system, the 5G system is expected to be able to provide optimized support for a variety of different services, different traffic loads, and different end user communities. Various industry white papers, most notably, the NGMN 5G White Paper [2], describe a multi-faceted 5G system capable of simultaneously supporting multiple specific combinations of reliability, latency, throughput, location accuracy, and availability. This technology revolution is achievable with the introduction of new technologies, both in access and the core, such as flexible, scalable assignment of network resources. In addition to increased flexibility and optimization, a 5G system needs to support stringent KPIs for latency, reliability, and throughput. Enhancements in the air interface contribute to meeting these KPIs as do enhancements in the core network, such as network slicing, in-network caching and hosting serv</w:t>
      </w:r>
      <w:r>
        <w:rPr>
          <w:lang w:eastAsia="zh-CN"/>
        </w:rPr>
        <w:t>ices closer to the end points.</w:t>
      </w:r>
    </w:p>
    <w:p w:rsidR="00712A81" w:rsidRPr="00736B3F" w:rsidRDefault="00712A81" w:rsidP="00712A81">
      <w:pPr>
        <w:rPr>
          <w:lang w:eastAsia="zh-CN"/>
        </w:rPr>
      </w:pPr>
      <w:r w:rsidRPr="00736B3F">
        <w:rPr>
          <w:lang w:eastAsia="zh-CN"/>
        </w:rPr>
        <w:t xml:space="preserve">As outlined in TR 22.891 [3], a 5G system also supports new business models such as those for </w:t>
      </w:r>
      <w:proofErr w:type="spellStart"/>
      <w:r w:rsidRPr="00736B3F">
        <w:rPr>
          <w:lang w:eastAsia="zh-CN"/>
        </w:rPr>
        <w:t>IoT</w:t>
      </w:r>
      <w:proofErr w:type="spellEnd"/>
      <w:r w:rsidRPr="00736B3F">
        <w:rPr>
          <w:lang w:eastAsia="zh-CN"/>
        </w:rPr>
        <w:t xml:space="preserve"> and enterprise managed networks. Drivers for the 5G KPIs include services such as drone control, augmented reality, and factory automation.  Network flexibility enhancements support self-contained enterprise networks, installed and maintained by network operators while being managed by the enterprise. Enhanced connection modes and evolved security facilitate support of massive </w:t>
      </w:r>
      <w:proofErr w:type="spellStart"/>
      <w:r w:rsidRPr="00736B3F">
        <w:rPr>
          <w:lang w:eastAsia="zh-CN"/>
        </w:rPr>
        <w:t>IoT</w:t>
      </w:r>
      <w:proofErr w:type="spellEnd"/>
      <w:r w:rsidRPr="00736B3F">
        <w:rPr>
          <w:lang w:eastAsia="zh-CN"/>
        </w:rPr>
        <w:t xml:space="preserve">, expected to include tens of millions of </w:t>
      </w:r>
      <w:del w:id="23" w:author="Covell, Betsy (Nokia - US)" w:date="2016-12-06T09:45:00Z">
        <w:r w:rsidRPr="00736B3F" w:rsidDel="00712A81">
          <w:rPr>
            <w:lang w:eastAsia="zh-CN"/>
          </w:rPr>
          <w:delText xml:space="preserve">devices </w:delText>
        </w:r>
      </w:del>
      <w:ins w:id="24" w:author="Covell, Betsy (Nokia - US)" w:date="2016-12-06T09:45:00Z">
        <w:r>
          <w:rPr>
            <w:lang w:eastAsia="zh-CN"/>
          </w:rPr>
          <w:t>new UEs</w:t>
        </w:r>
        <w:r w:rsidRPr="00736B3F">
          <w:rPr>
            <w:lang w:eastAsia="zh-CN"/>
          </w:rPr>
          <w:t xml:space="preserve"> </w:t>
        </w:r>
      </w:ins>
      <w:r w:rsidRPr="00736B3F">
        <w:rPr>
          <w:lang w:eastAsia="zh-CN"/>
        </w:rPr>
        <w:t>sending and receiving data over the 3GPP 5G network.</w:t>
      </w:r>
    </w:p>
    <w:p w:rsidR="00712A81" w:rsidRPr="00736B3F" w:rsidRDefault="00712A81" w:rsidP="00712A81">
      <w:pPr>
        <w:rPr>
          <w:lang w:eastAsia="zh-CN"/>
        </w:rPr>
      </w:pPr>
      <w:r w:rsidRPr="00736B3F">
        <w:rPr>
          <w:lang w:eastAsia="zh-CN"/>
        </w:rPr>
        <w:t xml:space="preserve">Flexible network operations are the mainstay of the 5G system.  The capabilities to provide this flexibility have been described in TR 22.864 [4], including network slicing, network capability exposure, scalability, and diverse mobility. Other network operations requirements address the necessary control and data plane resource efficiencies, as well as network configurations that optimize service delivery by minimizing routing between end users and application servers. Enhanced charging and security mechanisms handle new types of </w:t>
      </w:r>
      <w:del w:id="25" w:author="Covell, Betsy (Nokia - US)" w:date="2016-12-06T09:46:00Z">
        <w:r w:rsidRPr="00736B3F" w:rsidDel="00712A81">
          <w:rPr>
            <w:lang w:eastAsia="zh-CN"/>
          </w:rPr>
          <w:delText xml:space="preserve">devices </w:delText>
        </w:r>
      </w:del>
      <w:ins w:id="26" w:author="Covell, Betsy (Nokia - US)" w:date="2016-12-06T09:46:00Z">
        <w:r>
          <w:rPr>
            <w:lang w:eastAsia="zh-CN"/>
          </w:rPr>
          <w:t>UEs</w:t>
        </w:r>
        <w:r w:rsidRPr="00736B3F">
          <w:rPr>
            <w:lang w:eastAsia="zh-CN"/>
          </w:rPr>
          <w:t xml:space="preserve"> </w:t>
        </w:r>
      </w:ins>
      <w:r w:rsidRPr="00736B3F">
        <w:rPr>
          <w:lang w:eastAsia="zh-CN"/>
        </w:rPr>
        <w:t>connecting to the netwo</w:t>
      </w:r>
      <w:r>
        <w:rPr>
          <w:lang w:eastAsia="zh-CN"/>
        </w:rPr>
        <w:t>rk in different ways.</w:t>
      </w:r>
    </w:p>
    <w:p w:rsidR="00712A81" w:rsidRPr="00736B3F" w:rsidRDefault="00712A81" w:rsidP="00712A81">
      <w:pPr>
        <w:rPr>
          <w:lang w:eastAsia="zh-CN"/>
        </w:rPr>
      </w:pPr>
      <w:r w:rsidRPr="00736B3F">
        <w:rPr>
          <w:lang w:eastAsia="zh-CN"/>
        </w:rPr>
        <w:t>MBB enhancements have been identified in TR 22.</w:t>
      </w:r>
      <w:r w:rsidRPr="00736B3F">
        <w:t>863</w:t>
      </w:r>
      <w:r w:rsidRPr="00736B3F">
        <w:rPr>
          <w:lang w:eastAsia="zh-CN"/>
        </w:rPr>
        <w:t xml:space="preserve"> [5] to meet a number of new KPIs. These pertain to high data rates, high density, high user mobility, highly variable data rates, and deployment and coverage. High data rates are driven by the increasing use of data for services such as streaming (e.g., video, music, and user generated content), </w:t>
      </w:r>
      <w:r w:rsidRPr="009C0E8C">
        <w:rPr>
          <w:lang w:eastAsia="zh-CN"/>
        </w:rPr>
        <w:t>interactive services (e.g.</w:t>
      </w:r>
      <w:r>
        <w:rPr>
          <w:lang w:eastAsia="zh-CN"/>
        </w:rPr>
        <w:t>,</w:t>
      </w:r>
      <w:r w:rsidRPr="009C0E8C">
        <w:rPr>
          <w:lang w:eastAsia="zh-CN"/>
        </w:rPr>
        <w:t xml:space="preserve"> </w:t>
      </w:r>
      <w:r w:rsidRPr="00736B3F">
        <w:rPr>
          <w:lang w:eastAsia="zh-CN"/>
        </w:rPr>
        <w:t>augmented reality</w:t>
      </w:r>
      <w:r>
        <w:rPr>
          <w:lang w:eastAsia="zh-CN"/>
        </w:rPr>
        <w:t>)</w:t>
      </w:r>
      <w:r w:rsidRPr="00736B3F">
        <w:rPr>
          <w:lang w:eastAsia="zh-CN"/>
        </w:rPr>
        <w:t xml:space="preserve">, and </w:t>
      </w:r>
      <w:proofErr w:type="spellStart"/>
      <w:r w:rsidRPr="00736B3F">
        <w:rPr>
          <w:lang w:eastAsia="zh-CN"/>
        </w:rPr>
        <w:t>IoT</w:t>
      </w:r>
      <w:proofErr w:type="spellEnd"/>
      <w:r w:rsidRPr="00736B3F">
        <w:rPr>
          <w:lang w:eastAsia="zh-CN"/>
        </w:rPr>
        <w:t xml:space="preserve"> (e.g., drone control). These services come with stringent requirements for user experienced data rates (including downlink and uplink) as well as associated requirements pertaining to latency to meet service performance expectations.  Additionally, increased coverage in densely populated areas such as sports arenas, urban areas, and transportation hubs has become essential</w:t>
      </w:r>
      <w:r w:rsidRPr="009C0E8C">
        <w:t xml:space="preserve"> </w:t>
      </w:r>
      <w:r w:rsidRPr="009C0E8C">
        <w:rPr>
          <w:lang w:eastAsia="zh-CN"/>
        </w:rPr>
        <w:t>for pedestrians and users in urban vehicles</w:t>
      </w:r>
      <w:r w:rsidRPr="00736B3F">
        <w:rPr>
          <w:lang w:eastAsia="zh-CN"/>
        </w:rPr>
        <w:t>.  New KPIs on density enable both the transport of high volumes of data traffic per area (traffic density) and transport of data for a high number of connections (</w:t>
      </w:r>
      <w:del w:id="27" w:author="Covell, Betsy (Nokia - US)" w:date="2016-12-06T09:46:00Z">
        <w:r w:rsidRPr="00736B3F" w:rsidDel="00712A81">
          <w:rPr>
            <w:lang w:eastAsia="zh-CN"/>
          </w:rPr>
          <w:delText xml:space="preserve">device </w:delText>
        </w:r>
      </w:del>
      <w:ins w:id="28" w:author="Covell, Betsy (Nokia - US)" w:date="2016-12-06T09:46:00Z">
        <w:r>
          <w:rPr>
            <w:lang w:eastAsia="zh-CN"/>
          </w:rPr>
          <w:t>UE</w:t>
        </w:r>
        <w:r w:rsidRPr="00736B3F">
          <w:rPr>
            <w:lang w:eastAsia="zh-CN"/>
          </w:rPr>
          <w:t xml:space="preserve"> </w:t>
        </w:r>
      </w:ins>
      <w:r w:rsidRPr="00736B3F">
        <w:rPr>
          <w:lang w:eastAsia="zh-CN"/>
        </w:rPr>
        <w:t xml:space="preserve">density or connection density). Many 5G </w:t>
      </w:r>
      <w:del w:id="29" w:author="Covell, Betsy (Nokia - US)" w:date="2016-12-06T09:47:00Z">
        <w:r w:rsidRPr="00736B3F" w:rsidDel="00712A81">
          <w:rPr>
            <w:lang w:eastAsia="zh-CN"/>
          </w:rPr>
          <w:delText xml:space="preserve">devices </w:delText>
        </w:r>
      </w:del>
      <w:ins w:id="30" w:author="Covell, Betsy (Nokia - US)" w:date="2016-12-06T09:47:00Z">
        <w:r>
          <w:rPr>
            <w:lang w:eastAsia="zh-CN"/>
          </w:rPr>
          <w:t>UEs</w:t>
        </w:r>
        <w:r w:rsidRPr="00736B3F">
          <w:rPr>
            <w:lang w:eastAsia="zh-CN"/>
          </w:rPr>
          <w:t xml:space="preserve"> </w:t>
        </w:r>
      </w:ins>
      <w:r w:rsidRPr="00736B3F">
        <w:rPr>
          <w:lang w:eastAsia="zh-CN"/>
        </w:rPr>
        <w:t>are expected to support a variety of services which exchange either a very large (e.g., streaming video) or very small amount of data (e.g., data burst). The 5G system will handle this variability in a resource efficient manner.  All of these cases introduce new deployment requirements for indoor and outdoor, local area connectivity, wide area connectivity, and UEs travelling at high speeds.</w:t>
      </w:r>
    </w:p>
    <w:p w:rsidR="00712A81" w:rsidRPr="00736B3F" w:rsidDel="00712A81" w:rsidRDefault="00712A81" w:rsidP="00712A81">
      <w:pPr>
        <w:pStyle w:val="EditorsNote"/>
        <w:rPr>
          <w:del w:id="31" w:author="Covell, Betsy (Nokia - US)" w:date="2016-12-06T09:47:00Z"/>
          <w:lang w:eastAsia="zh-CN"/>
        </w:rPr>
      </w:pPr>
      <w:del w:id="32" w:author="Covell, Betsy (Nokia - US)" w:date="2016-12-06T09:47:00Z">
        <w:r w:rsidRPr="00736B3F" w:rsidDel="00712A81">
          <w:rPr>
            <w:lang w:eastAsia="zh-CN"/>
          </w:rPr>
          <w:lastRenderedPageBreak/>
          <w:delText>Editor's Note: 5G devices can be changed if we agree to a new definition for UE.</w:delText>
        </w:r>
      </w:del>
    </w:p>
    <w:p w:rsidR="00712A81" w:rsidRPr="00736B3F" w:rsidRDefault="00712A81" w:rsidP="00712A81">
      <w:pPr>
        <w:rPr>
          <w:lang w:eastAsia="zh-CN"/>
        </w:rPr>
      </w:pPr>
      <w:r w:rsidRPr="00736B3F">
        <w:rPr>
          <w:lang w:eastAsia="zh-CN"/>
        </w:rPr>
        <w:t>Another aspect of 5G KPIs includes requirements for various combinations of latency and reliability, as well as hi</w:t>
      </w:r>
      <w:r>
        <w:rPr>
          <w:lang w:eastAsia="zh-CN"/>
        </w:rPr>
        <w:t xml:space="preserve">gher accuracy for positioning. </w:t>
      </w:r>
      <w:r w:rsidRPr="00736B3F">
        <w:rPr>
          <w:lang w:eastAsia="zh-CN"/>
        </w:rPr>
        <w:t>These KPIs, as identified in TR 22.</w:t>
      </w:r>
      <w:r w:rsidRPr="00736B3F">
        <w:t>862</w:t>
      </w:r>
      <w:r w:rsidRPr="00736B3F">
        <w:rPr>
          <w:lang w:eastAsia="zh-CN"/>
        </w:rPr>
        <w:t xml:space="preserve"> [6], are driven by support for both commercial and public safety services. On the commercial side, new use cases are expected for factory automation, industrial process automation, drone and other UAV control, augmented reality, and more.  Services such as UAV controls will require more precise positioning information that includes altitude, speed, and direction, in addition to horizontal coordinates.</w:t>
      </w:r>
    </w:p>
    <w:p w:rsidR="00712A81" w:rsidRPr="00736B3F" w:rsidRDefault="00712A81" w:rsidP="00712A81">
      <w:pPr>
        <w:rPr>
          <w:lang w:eastAsia="zh-CN"/>
        </w:rPr>
      </w:pPr>
      <w:r w:rsidRPr="00736B3F">
        <w:rPr>
          <w:lang w:eastAsia="zh-CN"/>
        </w:rPr>
        <w:t xml:space="preserve">Support for </w:t>
      </w:r>
      <w:proofErr w:type="spellStart"/>
      <w:r w:rsidRPr="00736B3F">
        <w:rPr>
          <w:lang w:eastAsia="zh-CN"/>
        </w:rPr>
        <w:t>MI</w:t>
      </w:r>
      <w:r>
        <w:rPr>
          <w:lang w:eastAsia="zh-CN"/>
        </w:rPr>
        <w:t>o</w:t>
      </w:r>
      <w:r w:rsidRPr="00736B3F">
        <w:rPr>
          <w:lang w:eastAsia="zh-CN"/>
        </w:rPr>
        <w:t>T</w:t>
      </w:r>
      <w:proofErr w:type="spellEnd"/>
      <w:r w:rsidRPr="00736B3F">
        <w:rPr>
          <w:lang w:eastAsia="zh-CN"/>
        </w:rPr>
        <w:t xml:space="preserve"> brings many new requirements in addition to those for the enhanced KPIs, as have been identified in TR 22.</w:t>
      </w:r>
      <w:r w:rsidRPr="00736B3F">
        <w:t>861</w:t>
      </w:r>
      <w:r w:rsidRPr="00736B3F">
        <w:rPr>
          <w:lang w:eastAsia="zh-CN"/>
        </w:rPr>
        <w:t xml:space="preserve"> [7</w:t>
      </w:r>
      <w:r>
        <w:rPr>
          <w:lang w:eastAsia="zh-CN"/>
        </w:rPr>
        <w:t xml:space="preserve">]. </w:t>
      </w:r>
      <w:r w:rsidRPr="00736B3F">
        <w:rPr>
          <w:lang w:eastAsia="zh-CN"/>
        </w:rPr>
        <w:t xml:space="preserve">The expansion of connected things introduces a need for significant improvements in resource efficiency in all system components (e.g., </w:t>
      </w:r>
      <w:del w:id="33" w:author="Covell, Betsy (Nokia - US)" w:date="2016-12-06T09:47:00Z">
        <w:r w:rsidRPr="00736B3F" w:rsidDel="00712A81">
          <w:rPr>
            <w:lang w:eastAsia="zh-CN"/>
          </w:rPr>
          <w:delText>devices</w:delText>
        </w:r>
      </w:del>
      <w:ins w:id="34" w:author="Covell, Betsy (Nokia - US)" w:date="2016-12-06T09:47:00Z">
        <w:r>
          <w:rPr>
            <w:lang w:eastAsia="zh-CN"/>
          </w:rPr>
          <w:t>UEs</w:t>
        </w:r>
      </w:ins>
      <w:r w:rsidRPr="00736B3F">
        <w:rPr>
          <w:lang w:eastAsia="zh-CN"/>
        </w:rPr>
        <w:t>, radio,</w:t>
      </w:r>
      <w:r>
        <w:rPr>
          <w:lang w:eastAsia="zh-CN"/>
        </w:rPr>
        <w:t xml:space="preserve"> access network, core network).</w:t>
      </w:r>
    </w:p>
    <w:p w:rsidR="001E6680" w:rsidRDefault="001E6680" w:rsidP="001E6680">
      <w:pPr>
        <w:rPr>
          <w:rFonts w:ascii="Arial" w:hAnsi="Arial"/>
          <w:sz w:val="28"/>
        </w:rPr>
      </w:pPr>
      <w:bookmarkStart w:id="35" w:name="_Toc466915069"/>
      <w:bookmarkStart w:id="36" w:name="_Toc467058178"/>
    </w:p>
    <w:p w:rsidR="001E6680" w:rsidRDefault="001E6680" w:rsidP="001E6680">
      <w:pPr>
        <w:rPr>
          <w:rFonts w:ascii="Arial" w:hAnsi="Arial"/>
          <w:sz w:val="28"/>
        </w:rPr>
      </w:pPr>
    </w:p>
    <w:p w:rsidR="001E6680" w:rsidRPr="001E6680" w:rsidRDefault="001E6680" w:rsidP="001E6680">
      <w:pPr>
        <w:spacing w:after="200" w:line="276" w:lineRule="auto"/>
        <w:rPr>
          <w:rFonts w:ascii="Arial" w:eastAsia="Calibri" w:hAnsi="Arial" w:cs="Arial"/>
          <w:i/>
          <w:sz w:val="24"/>
          <w:szCs w:val="24"/>
          <w:lang w:val="en-US"/>
        </w:rPr>
      </w:pPr>
      <w:r>
        <w:rPr>
          <w:rFonts w:ascii="Arial" w:eastAsia="Calibri" w:hAnsi="Arial" w:cs="Arial"/>
          <w:i/>
          <w:sz w:val="24"/>
          <w:szCs w:val="24"/>
          <w:lang w:val="en-US"/>
        </w:rPr>
        <w:t>Third</w:t>
      </w:r>
      <w:r w:rsidRPr="00041D26">
        <w:rPr>
          <w:rFonts w:ascii="Arial" w:eastAsia="Calibri" w:hAnsi="Arial" w:cs="Arial"/>
          <w:i/>
          <w:sz w:val="24"/>
          <w:szCs w:val="24"/>
          <w:lang w:val="en-US"/>
        </w:rPr>
        <w:t xml:space="preserve"> Change</w:t>
      </w:r>
    </w:p>
    <w:p w:rsidR="00712A81" w:rsidRPr="002918A3" w:rsidRDefault="00712A81" w:rsidP="00712A81">
      <w:pPr>
        <w:pStyle w:val="Heading3"/>
      </w:pPr>
      <w:bookmarkStart w:id="37" w:name="_Toc466915070"/>
      <w:bookmarkStart w:id="38" w:name="_Toc467058179"/>
      <w:bookmarkEnd w:id="35"/>
      <w:bookmarkEnd w:id="36"/>
      <w:r w:rsidRPr="002918A3">
        <w:t>5.1.2</w:t>
      </w:r>
      <w:r w:rsidRPr="002918A3">
        <w:tab/>
        <w:t>Requirements</w:t>
      </w:r>
      <w:bookmarkEnd w:id="37"/>
      <w:bookmarkEnd w:id="38"/>
    </w:p>
    <w:p w:rsidR="00712A81" w:rsidRPr="00846DE5" w:rsidRDefault="00712A81" w:rsidP="00712A81">
      <w:pPr>
        <w:pStyle w:val="Heading4"/>
      </w:pPr>
      <w:bookmarkStart w:id="39" w:name="_Toc451271350"/>
      <w:bookmarkStart w:id="40" w:name="_Toc466915071"/>
      <w:bookmarkStart w:id="41" w:name="_Toc467058180"/>
      <w:r w:rsidRPr="005A1750">
        <w:t>5.1</w:t>
      </w:r>
      <w:r w:rsidRPr="007468FE">
        <w:t>.2.1</w:t>
      </w:r>
      <w:r w:rsidRPr="00846DE5">
        <w:rPr>
          <w:lang w:eastAsia="zh-CN"/>
        </w:rPr>
        <w:tab/>
      </w:r>
      <w:r w:rsidRPr="00846DE5">
        <w:t>Interworking between 5G systems</w:t>
      </w:r>
      <w:bookmarkEnd w:id="39"/>
      <w:bookmarkEnd w:id="40"/>
      <w:bookmarkEnd w:id="41"/>
    </w:p>
    <w:p w:rsidR="00712A81" w:rsidRPr="00FF3908" w:rsidRDefault="00712A81" w:rsidP="00712A81">
      <w:pPr>
        <w:rPr>
          <w:lang w:eastAsia="zh-CN"/>
        </w:rPr>
      </w:pPr>
      <w:r w:rsidRPr="00FF3908">
        <w:rPr>
          <w:lang w:eastAsia="zh-CN"/>
        </w:rPr>
        <w:t xml:space="preserve">The 5G system shall provide support for a </w:t>
      </w:r>
      <w:del w:id="42" w:author="Covell, Betsy (Nokia - US)" w:date="2016-12-06T09:47:00Z">
        <w:r w:rsidRPr="00FF3908" w:rsidDel="00712A81">
          <w:rPr>
            <w:lang w:eastAsia="zh-CN"/>
          </w:rPr>
          <w:delText xml:space="preserve">device </w:delText>
        </w:r>
      </w:del>
      <w:ins w:id="43" w:author="Covell, Betsy (Nokia - US)" w:date="2016-12-06T09:47:00Z">
        <w:r>
          <w:rPr>
            <w:lang w:eastAsia="zh-CN"/>
          </w:rPr>
          <w:t>UE</w:t>
        </w:r>
        <w:r w:rsidRPr="00FF3908">
          <w:rPr>
            <w:lang w:eastAsia="zh-CN"/>
          </w:rPr>
          <w:t xml:space="preserve"> </w:t>
        </w:r>
      </w:ins>
      <w:r w:rsidRPr="00FF3908">
        <w:rPr>
          <w:lang w:eastAsia="zh-CN"/>
        </w:rPr>
        <w:t xml:space="preserve">with a 5G subscription roaming into a 5G Visited Mobile Network which has a roaming agreement with the </w:t>
      </w:r>
      <w:del w:id="44" w:author="Covell, Betsy (Nokia - US)" w:date="2016-12-06T09:47:00Z">
        <w:r w:rsidRPr="00FF3908" w:rsidDel="00712A81">
          <w:rPr>
            <w:lang w:eastAsia="zh-CN"/>
          </w:rPr>
          <w:delText xml:space="preserve">device's </w:delText>
        </w:r>
      </w:del>
      <w:ins w:id="45" w:author="Covell, Betsy (Nokia - US)" w:date="2016-12-06T09:47:00Z">
        <w:r>
          <w:rPr>
            <w:lang w:eastAsia="zh-CN"/>
          </w:rPr>
          <w:t>UE’s</w:t>
        </w:r>
        <w:r w:rsidRPr="00FF3908">
          <w:rPr>
            <w:lang w:eastAsia="zh-CN"/>
          </w:rPr>
          <w:t xml:space="preserve"> </w:t>
        </w:r>
      </w:ins>
      <w:r>
        <w:rPr>
          <w:lang w:eastAsia="zh-CN"/>
        </w:rPr>
        <w:t>5G Home Mobile Network.</w:t>
      </w:r>
    </w:p>
    <w:p w:rsidR="00712A81" w:rsidRPr="00736B3F" w:rsidRDefault="00712A81" w:rsidP="00712A81">
      <w:pPr>
        <w:rPr>
          <w:lang w:eastAsia="zh-CN"/>
        </w:rPr>
      </w:pPr>
      <w:r w:rsidRPr="00FF3908">
        <w:rPr>
          <w:lang w:eastAsia="zh-CN"/>
        </w:rPr>
        <w:t>The 5G system shall enable a Visited Mobile Network to provide support for establishing home network provided data connectivity as well as visited network provi</w:t>
      </w:r>
      <w:r w:rsidRPr="00736B3F">
        <w:rPr>
          <w:lang w:eastAsia="zh-CN"/>
        </w:rPr>
        <w:t>ded data connectivity.</w:t>
      </w:r>
    </w:p>
    <w:p w:rsidR="00712A81" w:rsidRPr="00736B3F" w:rsidRDefault="00712A81" w:rsidP="00712A81">
      <w:pPr>
        <w:rPr>
          <w:rFonts w:eastAsia="MS Mincho"/>
          <w:lang w:eastAsia="ja-JP"/>
        </w:rPr>
      </w:pPr>
      <w:r w:rsidRPr="00736B3F">
        <w:rPr>
          <w:rFonts w:eastAsia="MS Mincho"/>
          <w:lang w:eastAsia="ja-JP"/>
        </w:rPr>
        <w:t>The 5G system shall enable a Visited Mobile Network to provide support for services provided in the home network as well as provide services in the visited network. Whether a service is provided in the visited network or in the home network is determined on a service by service basis.</w:t>
      </w:r>
    </w:p>
    <w:p w:rsidR="00712A81" w:rsidRPr="00736B3F" w:rsidRDefault="00712A81" w:rsidP="00712A81">
      <w:pPr>
        <w:rPr>
          <w:rFonts w:eastAsia="MS Mincho"/>
          <w:lang w:eastAsia="ja-JP"/>
        </w:rPr>
      </w:pPr>
      <w:r w:rsidRPr="00736B3F">
        <w:rPr>
          <w:rFonts w:eastAsia="MS Mincho"/>
          <w:lang w:eastAsia="ja-JP"/>
        </w:rPr>
        <w:t xml:space="preserve">The 5G system shall provide a mechanism for a network operator to limit access to its services for a roaming </w:t>
      </w:r>
      <w:del w:id="46" w:author="Covell, Betsy (Nokia - US)" w:date="2016-12-06T09:47:00Z">
        <w:r w:rsidRPr="00736B3F" w:rsidDel="00712A81">
          <w:rPr>
            <w:rFonts w:eastAsia="MS Mincho"/>
            <w:lang w:eastAsia="ja-JP"/>
          </w:rPr>
          <w:delText>device</w:delText>
        </w:r>
      </w:del>
      <w:ins w:id="47" w:author="Covell, Betsy (Nokia - US)" w:date="2016-12-06T09:47:00Z">
        <w:r>
          <w:rPr>
            <w:rFonts w:eastAsia="MS Mincho"/>
            <w:lang w:eastAsia="ja-JP"/>
          </w:rPr>
          <w:t>UE</w:t>
        </w:r>
      </w:ins>
      <w:r w:rsidRPr="00736B3F">
        <w:rPr>
          <w:rFonts w:eastAsia="MS Mincho"/>
          <w:lang w:eastAsia="ja-JP"/>
        </w:rPr>
        <w:t>, (e.g., based on roaming agreement).</w:t>
      </w:r>
    </w:p>
    <w:p w:rsidR="00712A81" w:rsidRPr="00736B3F" w:rsidRDefault="00712A81" w:rsidP="00712A81">
      <w:pPr>
        <w:rPr>
          <w:lang w:eastAsia="zh-CN"/>
        </w:rPr>
      </w:pPr>
      <w:r w:rsidRPr="00736B3F">
        <w:rPr>
          <w:rFonts w:eastAsia="MS Mincho"/>
          <w:lang w:eastAsia="ja-JP"/>
        </w:rPr>
        <w:t>The 5G system shall provide a mechanism for a network operator to direct a UE onto a partnership network for routing all or some of the UE user plane traffic over the partnership network, subject to a bilateral agreement between the operators being in place.</w:t>
      </w:r>
    </w:p>
    <w:p w:rsidR="00712A81" w:rsidRPr="00736B3F" w:rsidRDefault="00712A81" w:rsidP="00712A81">
      <w:pPr>
        <w:pStyle w:val="Heading4"/>
        <w:rPr>
          <w:lang w:eastAsia="zh-CN"/>
        </w:rPr>
      </w:pPr>
      <w:bookmarkStart w:id="48" w:name="_Toc451271352"/>
      <w:bookmarkStart w:id="49" w:name="_Toc466915072"/>
      <w:bookmarkStart w:id="50" w:name="_Toc467058181"/>
      <w:r w:rsidRPr="00736B3F">
        <w:t>5.1.2.2</w:t>
      </w:r>
      <w:r w:rsidRPr="00736B3F">
        <w:rPr>
          <w:lang w:eastAsia="zh-CN"/>
        </w:rPr>
        <w:tab/>
      </w:r>
      <w:bookmarkEnd w:id="48"/>
      <w:r w:rsidRPr="00736B3F">
        <w:t>Legacy Service Support</w:t>
      </w:r>
      <w:bookmarkEnd w:id="49"/>
      <w:bookmarkEnd w:id="50"/>
    </w:p>
    <w:p w:rsidR="00712A81" w:rsidRPr="00736B3F" w:rsidRDefault="00712A81" w:rsidP="00712A81">
      <w:pPr>
        <w:rPr>
          <w:rFonts w:eastAsia="MS Mincho"/>
          <w:lang w:eastAsia="ja-JP"/>
        </w:rPr>
      </w:pPr>
      <w:r w:rsidRPr="00736B3F">
        <w:rPr>
          <w:rFonts w:eastAsia="MS Mincho"/>
          <w:lang w:eastAsia="ja-JP"/>
        </w:rPr>
        <w:t xml:space="preserve">The 5G system shall support all </w:t>
      </w:r>
      <w:r w:rsidRPr="00736B3F">
        <w:t xml:space="preserve">EPS capabilities (e.g., from TSs 22.011, 22.101, 22.278, 22.185, 22.071, 22.115, 22.153, 22.173) </w:t>
      </w:r>
      <w:r w:rsidRPr="00736B3F">
        <w:rPr>
          <w:rFonts w:eastAsia="MS Mincho"/>
          <w:lang w:eastAsia="ja-JP"/>
        </w:rPr>
        <w:t>with the following exceptions:</w:t>
      </w:r>
    </w:p>
    <w:p w:rsidR="00712A81" w:rsidRPr="00736B3F" w:rsidRDefault="00712A81" w:rsidP="00712A81">
      <w:pPr>
        <w:pStyle w:val="B1"/>
      </w:pPr>
      <w:r w:rsidRPr="00736B3F">
        <w:t>-</w:t>
      </w:r>
      <w:r w:rsidRPr="00736B3F">
        <w:tab/>
        <w:t xml:space="preserve">CS voice service continuity and/or </w:t>
      </w:r>
      <w:proofErr w:type="spellStart"/>
      <w:r w:rsidRPr="00736B3F">
        <w:t>fallback</w:t>
      </w:r>
      <w:proofErr w:type="spellEnd"/>
      <w:r w:rsidRPr="00736B3F">
        <w:t xml:space="preserve"> to GERAN or UTRAN,</w:t>
      </w:r>
    </w:p>
    <w:p w:rsidR="00712A81" w:rsidRPr="00736B3F" w:rsidRDefault="00712A81" w:rsidP="00712A81">
      <w:pPr>
        <w:pStyle w:val="B1"/>
      </w:pPr>
      <w:r w:rsidRPr="00736B3F">
        <w:t>-</w:t>
      </w:r>
      <w:r w:rsidRPr="00736B3F">
        <w:tab/>
        <w:t>Seamless handover between the 5G RAN and GERAN or UTRAN, and</w:t>
      </w:r>
    </w:p>
    <w:p w:rsidR="00712A81" w:rsidRPr="00736B3F" w:rsidRDefault="00712A81" w:rsidP="00712A81">
      <w:pPr>
        <w:pStyle w:val="B1"/>
      </w:pPr>
      <w:r w:rsidRPr="00736B3F">
        <w:t>-</w:t>
      </w:r>
      <w:r w:rsidRPr="00736B3F">
        <w:tab/>
        <w:t>Access to a 5G core network via GERAN or UTRAN.</w:t>
      </w:r>
    </w:p>
    <w:p w:rsidR="00712A81" w:rsidRDefault="00712A81" w:rsidP="00712A81">
      <w:pPr>
        <w:pStyle w:val="EditorsNote"/>
      </w:pPr>
      <w:del w:id="51" w:author="Covell, Betsy (Nokia - US)" w:date="2016-12-06T09:47:00Z">
        <w:r w:rsidRPr="00736B3F" w:rsidDel="00712A81">
          <w:delText>Editor's Note: Device can be changed to UE if we can agree on a common definition.</w:delText>
        </w:r>
      </w:del>
    </w:p>
    <w:p w:rsidR="001E6680" w:rsidRDefault="001E6680" w:rsidP="00712A81">
      <w:pPr>
        <w:pStyle w:val="EditorsNote"/>
      </w:pPr>
    </w:p>
    <w:p w:rsidR="001E6680" w:rsidRDefault="001E6680" w:rsidP="001E6680">
      <w:pPr>
        <w:spacing w:after="200" w:line="276" w:lineRule="auto"/>
        <w:rPr>
          <w:rFonts w:ascii="Arial" w:eastAsia="Calibri" w:hAnsi="Arial" w:cs="Arial"/>
          <w:i/>
          <w:sz w:val="24"/>
          <w:szCs w:val="24"/>
          <w:lang w:val="en-US"/>
        </w:rPr>
      </w:pPr>
    </w:p>
    <w:p w:rsidR="001E6680" w:rsidRDefault="001E6680" w:rsidP="001E6680">
      <w:pPr>
        <w:spacing w:after="200" w:line="276" w:lineRule="auto"/>
        <w:rPr>
          <w:rFonts w:ascii="Arial" w:eastAsia="Calibri" w:hAnsi="Arial" w:cs="Arial"/>
          <w:i/>
          <w:sz w:val="24"/>
          <w:szCs w:val="24"/>
          <w:lang w:val="en-US"/>
        </w:rPr>
      </w:pPr>
    </w:p>
    <w:p w:rsidR="001E6680" w:rsidRPr="001E6680" w:rsidDel="00712A81" w:rsidRDefault="001E6680" w:rsidP="001E6680">
      <w:pPr>
        <w:spacing w:after="200" w:line="276" w:lineRule="auto"/>
        <w:rPr>
          <w:del w:id="52" w:author="Covell, Betsy (Nokia - US)" w:date="2016-12-06T09:47:00Z"/>
          <w:rFonts w:ascii="Arial" w:eastAsia="Calibri" w:hAnsi="Arial" w:cs="Arial"/>
          <w:i/>
          <w:sz w:val="24"/>
          <w:szCs w:val="24"/>
          <w:lang w:val="en-US"/>
        </w:rPr>
      </w:pPr>
      <w:r>
        <w:rPr>
          <w:rFonts w:ascii="Arial" w:eastAsia="Calibri" w:hAnsi="Arial" w:cs="Arial"/>
          <w:i/>
          <w:sz w:val="24"/>
          <w:szCs w:val="24"/>
          <w:lang w:val="en-US"/>
        </w:rPr>
        <w:t>Fourth</w:t>
      </w:r>
      <w:r w:rsidRPr="00041D26">
        <w:rPr>
          <w:rFonts w:ascii="Arial" w:eastAsia="Calibri" w:hAnsi="Arial" w:cs="Arial"/>
          <w:i/>
          <w:sz w:val="24"/>
          <w:szCs w:val="24"/>
          <w:lang w:val="en-US"/>
        </w:rPr>
        <w:t xml:space="preserve"> Change</w:t>
      </w:r>
    </w:p>
    <w:p w:rsidR="00712A81" w:rsidRPr="00C1375C" w:rsidRDefault="00712A81" w:rsidP="00712A81">
      <w:pPr>
        <w:pStyle w:val="Heading3"/>
      </w:pPr>
      <w:bookmarkStart w:id="53" w:name="_Toc466915076"/>
      <w:bookmarkStart w:id="54" w:name="_Toc467058185"/>
      <w:r w:rsidRPr="00F81743">
        <w:t>6.</w:t>
      </w:r>
      <w:r>
        <w:t>1</w:t>
      </w:r>
      <w:r w:rsidRPr="00C1375C">
        <w:t>.2</w:t>
      </w:r>
      <w:r w:rsidRPr="00C1375C">
        <w:tab/>
        <w:t>Requirements</w:t>
      </w:r>
      <w:bookmarkEnd w:id="53"/>
      <w:bookmarkEnd w:id="54"/>
    </w:p>
    <w:p w:rsidR="00712A81" w:rsidRDefault="00712A81" w:rsidP="00712A81">
      <w:r w:rsidRPr="000531EE">
        <w:t xml:space="preserve">The </w:t>
      </w:r>
      <w:r>
        <w:t>5G</w:t>
      </w:r>
      <w:r w:rsidRPr="000531EE">
        <w:t xml:space="preserve"> system shall allow the operator to create, modify, and delete </w:t>
      </w:r>
      <w:r>
        <w:t xml:space="preserve">a </w:t>
      </w:r>
      <w:r w:rsidRPr="000531EE">
        <w:t>network slice.</w:t>
      </w:r>
    </w:p>
    <w:p w:rsidR="00712A81" w:rsidRPr="000531EE" w:rsidRDefault="00712A81" w:rsidP="00712A81">
      <w:r w:rsidRPr="00FD0206">
        <w:lastRenderedPageBreak/>
        <w:t xml:space="preserve">The </w:t>
      </w:r>
      <w:r>
        <w:t>5G</w:t>
      </w:r>
      <w:r w:rsidRPr="00FD0206">
        <w:t xml:space="preserve"> system shall allow the operator to define and update the set of services supported in a network slice.</w:t>
      </w:r>
    </w:p>
    <w:p w:rsidR="00712A81" w:rsidRDefault="00712A81" w:rsidP="00712A81">
      <w:r w:rsidRPr="004C3551">
        <w:t xml:space="preserve">The </w:t>
      </w:r>
      <w:r>
        <w:t>5G</w:t>
      </w:r>
      <w:r w:rsidRPr="004C3551">
        <w:t xml:space="preserve"> system shall allow the operator to assign a </w:t>
      </w:r>
      <w:del w:id="55" w:author="Covell, Betsy (Nokia - US)" w:date="2016-12-06T09:48:00Z">
        <w:r w:rsidRPr="004C3551" w:rsidDel="00712A81">
          <w:delText xml:space="preserve">device </w:delText>
        </w:r>
      </w:del>
      <w:ins w:id="56" w:author="Covell, Betsy (Nokia - US)" w:date="2016-12-06T09:48:00Z">
        <w:r>
          <w:t>UE</w:t>
        </w:r>
        <w:r w:rsidRPr="004C3551">
          <w:t xml:space="preserve"> </w:t>
        </w:r>
      </w:ins>
      <w:r w:rsidRPr="004C3551">
        <w:t xml:space="preserve">to a network slice based on subscription, </w:t>
      </w:r>
      <w:del w:id="57" w:author="Covell, Betsy (Nokia - US)" w:date="2016-12-06T09:48:00Z">
        <w:r w:rsidRPr="004C3551" w:rsidDel="00712A81">
          <w:delText xml:space="preserve">device </w:delText>
        </w:r>
      </w:del>
      <w:ins w:id="58" w:author="Covell, Betsy (Nokia - US)" w:date="2016-12-06T09:48:00Z">
        <w:r>
          <w:t>UE</w:t>
        </w:r>
        <w:r w:rsidRPr="004C3551">
          <w:t xml:space="preserve"> </w:t>
        </w:r>
      </w:ins>
      <w:r w:rsidRPr="004C3551">
        <w:t>type, and services provided by the network slice.</w:t>
      </w:r>
    </w:p>
    <w:p w:rsidR="00712A81" w:rsidRPr="004C3551" w:rsidRDefault="00712A81" w:rsidP="00712A81">
      <w:r w:rsidRPr="002A11B5">
        <w:t xml:space="preserve">The </w:t>
      </w:r>
      <w:r>
        <w:t>5G</w:t>
      </w:r>
      <w:r w:rsidRPr="002A11B5">
        <w:t xml:space="preserve"> system shall allow the operator to configure the information which associates a </w:t>
      </w:r>
      <w:del w:id="59" w:author="Covell, Betsy (Nokia - US)" w:date="2016-12-06T09:48:00Z">
        <w:r w:rsidRPr="002A11B5" w:rsidDel="00712A81">
          <w:delText xml:space="preserve">device </w:delText>
        </w:r>
      </w:del>
      <w:ins w:id="60" w:author="Covell, Betsy (Nokia - US)" w:date="2016-12-06T09:48:00Z">
        <w:r>
          <w:t>UE</w:t>
        </w:r>
        <w:r w:rsidRPr="002A11B5">
          <w:t xml:space="preserve"> </w:t>
        </w:r>
      </w:ins>
      <w:r w:rsidRPr="002A11B5">
        <w:t>or a service to a network slice.</w:t>
      </w:r>
    </w:p>
    <w:p w:rsidR="00712A81" w:rsidRPr="002918A3" w:rsidRDefault="00712A81" w:rsidP="00712A81">
      <w:r w:rsidRPr="002918A3">
        <w:t xml:space="preserve">The </w:t>
      </w:r>
      <w:r>
        <w:t>5G</w:t>
      </w:r>
      <w:r w:rsidRPr="002918A3">
        <w:t xml:space="preserve"> system shall allow the operator to assign a </w:t>
      </w:r>
      <w:del w:id="61" w:author="Covell, Betsy (Nokia - US)" w:date="2016-12-06T09:48:00Z">
        <w:r w:rsidRPr="002918A3" w:rsidDel="00712A81">
          <w:delText xml:space="preserve">device </w:delText>
        </w:r>
      </w:del>
      <w:ins w:id="62" w:author="Covell, Betsy (Nokia - US)" w:date="2016-12-06T09:48:00Z">
        <w:r>
          <w:t>UE</w:t>
        </w:r>
        <w:r w:rsidRPr="002918A3">
          <w:t xml:space="preserve"> </w:t>
        </w:r>
      </w:ins>
      <w:r w:rsidRPr="002918A3">
        <w:t xml:space="preserve">to a network slice, to move a </w:t>
      </w:r>
      <w:del w:id="63" w:author="Covell, Betsy (Nokia - US)" w:date="2016-12-06T09:48:00Z">
        <w:r w:rsidRPr="002918A3" w:rsidDel="00712A81">
          <w:delText xml:space="preserve">device </w:delText>
        </w:r>
      </w:del>
      <w:ins w:id="64" w:author="Covell, Betsy (Nokia - US)" w:date="2016-12-06T09:48:00Z">
        <w:r>
          <w:t>UE</w:t>
        </w:r>
        <w:r w:rsidRPr="002918A3">
          <w:t xml:space="preserve"> </w:t>
        </w:r>
      </w:ins>
      <w:r w:rsidRPr="002918A3">
        <w:t xml:space="preserve">from one </w:t>
      </w:r>
      <w:r>
        <w:t xml:space="preserve">network </w:t>
      </w:r>
      <w:r w:rsidRPr="002918A3">
        <w:t xml:space="preserve">slice to another, and to remove a </w:t>
      </w:r>
      <w:del w:id="65" w:author="Covell, Betsy (Nokia - US)" w:date="2016-12-06T09:48:00Z">
        <w:r w:rsidRPr="002918A3" w:rsidDel="00712A81">
          <w:delText xml:space="preserve">device </w:delText>
        </w:r>
      </w:del>
      <w:ins w:id="66" w:author="Covell, Betsy (Nokia - US)" w:date="2016-12-06T09:48:00Z">
        <w:r>
          <w:t>UE</w:t>
        </w:r>
        <w:r w:rsidRPr="002918A3">
          <w:t xml:space="preserve"> </w:t>
        </w:r>
      </w:ins>
      <w:r w:rsidRPr="002918A3">
        <w:t>from a network slice.</w:t>
      </w:r>
    </w:p>
    <w:p w:rsidR="00712A81" w:rsidRPr="007468FE" w:rsidRDefault="00712A81" w:rsidP="00712A81">
      <w:r w:rsidRPr="005A1750">
        <w:t xml:space="preserve">The </w:t>
      </w:r>
      <w:r>
        <w:t>5G</w:t>
      </w:r>
      <w:r w:rsidRPr="005A1750">
        <w:t xml:space="preserve"> system shall support a mechanism for the VPLMN to assign a </w:t>
      </w:r>
      <w:del w:id="67" w:author="Covell, Betsy (Nokia - US)" w:date="2016-12-06T09:48:00Z">
        <w:r w:rsidRPr="005A1750" w:rsidDel="00712A81">
          <w:delText xml:space="preserve">device </w:delText>
        </w:r>
      </w:del>
      <w:ins w:id="68" w:author="Covell, Betsy (Nokia - US)" w:date="2016-12-06T09:48:00Z">
        <w:r>
          <w:t>UE</w:t>
        </w:r>
        <w:r w:rsidRPr="005A1750">
          <w:t xml:space="preserve"> </w:t>
        </w:r>
      </w:ins>
      <w:r w:rsidRPr="005A1750">
        <w:t>to a network slice with the needed services and authorised by the HPLMN, or to</w:t>
      </w:r>
      <w:r w:rsidRPr="007468FE">
        <w:t xml:space="preserve"> a default network slice.</w:t>
      </w:r>
    </w:p>
    <w:p w:rsidR="00712A81" w:rsidRPr="00846DE5" w:rsidRDefault="00712A81" w:rsidP="00712A81">
      <w:r w:rsidRPr="00846DE5">
        <w:t xml:space="preserve">The </w:t>
      </w:r>
      <w:r>
        <w:t>5G</w:t>
      </w:r>
      <w:r w:rsidRPr="00846DE5">
        <w:t xml:space="preserve"> system shall enable a </w:t>
      </w:r>
      <w:del w:id="69" w:author="Covell, Betsy (Nokia - US)" w:date="2016-12-06T09:48:00Z">
        <w:r w:rsidRPr="00846DE5" w:rsidDel="00712A81">
          <w:delText xml:space="preserve">device </w:delText>
        </w:r>
      </w:del>
      <w:ins w:id="70" w:author="Covell, Betsy (Nokia - US)" w:date="2016-12-06T09:48:00Z">
        <w:r>
          <w:t>UE</w:t>
        </w:r>
        <w:r w:rsidRPr="00846DE5">
          <w:t xml:space="preserve"> </w:t>
        </w:r>
      </w:ins>
      <w:r w:rsidRPr="00846DE5">
        <w:t>to be simultaneously assigned to and access services from more than one network slice of one operator.</w:t>
      </w:r>
    </w:p>
    <w:p w:rsidR="00712A81" w:rsidRPr="00FF3908" w:rsidRDefault="00712A81" w:rsidP="00712A81">
      <w:r w:rsidRPr="00FF3908">
        <w:t>Traffic and services in one network slice shall have no impact on traffic and services in other network slices in the same network.</w:t>
      </w:r>
    </w:p>
    <w:p w:rsidR="00712A81" w:rsidRPr="00FF3908" w:rsidRDefault="00712A81" w:rsidP="00712A81">
      <w:r w:rsidRPr="00FF3908">
        <w:t xml:space="preserve">Creation, modification, and deletion of </w:t>
      </w:r>
      <w:r>
        <w:t xml:space="preserve">a </w:t>
      </w:r>
      <w:r w:rsidRPr="00FF3908">
        <w:t>network slice shall have no or minimal impact on traffic and services in the same network.</w:t>
      </w:r>
    </w:p>
    <w:p w:rsidR="00712A81" w:rsidRPr="00FF3908" w:rsidRDefault="00712A81" w:rsidP="00712A81">
      <w:r w:rsidRPr="00FF3908">
        <w:t xml:space="preserve">The </w:t>
      </w:r>
      <w:r>
        <w:t>5G</w:t>
      </w:r>
      <w:r w:rsidRPr="00FF3908">
        <w:t xml:space="preserve"> system shall support the adaptation of capacity, i.e. elasticity of </w:t>
      </w:r>
      <w:r w:rsidRPr="009C0E8C">
        <w:t xml:space="preserve">capacity of </w:t>
      </w:r>
      <w:r>
        <w:t>a network slice.</w:t>
      </w:r>
    </w:p>
    <w:p w:rsidR="00712A81" w:rsidRPr="00FF3908" w:rsidRDefault="00712A81" w:rsidP="00712A81">
      <w:r w:rsidRPr="00FF3908">
        <w:t xml:space="preserve">The </w:t>
      </w:r>
      <w:r>
        <w:t>5G</w:t>
      </w:r>
      <w:r w:rsidRPr="00FF3908">
        <w:t xml:space="preserve"> system shall ensure that elasticity of </w:t>
      </w:r>
      <w:r w:rsidRPr="009C0E8C">
        <w:t xml:space="preserve">capacity of </w:t>
      </w:r>
      <w:r w:rsidRPr="00FF3908">
        <w:t xml:space="preserve">one slice has no impact on services </w:t>
      </w:r>
      <w:r>
        <w:t>provided</w:t>
      </w:r>
      <w:r w:rsidRPr="00FF3908">
        <w:t xml:space="preserve"> by other </w:t>
      </w:r>
      <w:r>
        <w:t xml:space="preserve">network </w:t>
      </w:r>
      <w:r w:rsidRPr="00FF3908">
        <w:t>slices.</w:t>
      </w:r>
    </w:p>
    <w:p w:rsidR="00712A81" w:rsidRPr="00FF3908" w:rsidRDefault="00712A81" w:rsidP="00712A81">
      <w:r w:rsidRPr="00FF3908">
        <w:t xml:space="preserve">The </w:t>
      </w:r>
      <w:r>
        <w:t>5G</w:t>
      </w:r>
      <w:r w:rsidRPr="00FF3908">
        <w:t xml:space="preserve"> system shall support means by which the operator can add and remove network functions to the network such that they can be used in </w:t>
      </w:r>
      <w:r>
        <w:t xml:space="preserve">a </w:t>
      </w:r>
      <w:r w:rsidRPr="00FF3908">
        <w:t>network slice.</w:t>
      </w:r>
    </w:p>
    <w:p w:rsidR="00712A81" w:rsidRPr="00FF3908" w:rsidRDefault="00712A81" w:rsidP="00712A81">
      <w:r w:rsidRPr="00FF3908">
        <w:t xml:space="preserve">The </w:t>
      </w:r>
      <w:r>
        <w:t>5G</w:t>
      </w:r>
      <w:r w:rsidRPr="00FF3908">
        <w:t xml:space="preserve"> system shall support providing connectivity to home and roaming users in the same network slice.</w:t>
      </w:r>
    </w:p>
    <w:p w:rsidR="00712A81" w:rsidRPr="00FF3908" w:rsidRDefault="00712A81" w:rsidP="00712A81">
      <w:pPr>
        <w:pStyle w:val="EditorsNote"/>
      </w:pPr>
      <w:r w:rsidRPr="00FF3908">
        <w:t>Editor's Note: Use of "</w:t>
      </w:r>
      <w:del w:id="71" w:author="Covell, Betsy (Nokia - US)" w:date="2016-12-06T09:49:00Z">
        <w:r w:rsidRPr="00FF3908" w:rsidDel="00712A81">
          <w:rPr>
            <w:i/>
          </w:rPr>
          <w:delText xml:space="preserve">device </w:delText>
        </w:r>
      </w:del>
      <w:ins w:id="72" w:author="Covell, Betsy (Nokia - US)" w:date="2016-12-06T09:49:00Z">
        <w:r>
          <w:rPr>
            <w:i/>
          </w:rPr>
          <w:t>UE</w:t>
        </w:r>
        <w:r w:rsidRPr="00FF3908">
          <w:rPr>
            <w:i/>
          </w:rPr>
          <w:t xml:space="preserve"> </w:t>
        </w:r>
      </w:ins>
      <w:r w:rsidRPr="00FF3908">
        <w:rPr>
          <w:i/>
        </w:rPr>
        <w:t>type</w:t>
      </w:r>
      <w:r w:rsidRPr="00FF3908">
        <w:t>" needs to be clarified.</w:t>
      </w:r>
    </w:p>
    <w:p w:rsidR="00712A81" w:rsidRPr="00C1375C" w:rsidRDefault="00712A81" w:rsidP="00712A81">
      <w:pPr>
        <w:pStyle w:val="Heading2"/>
      </w:pPr>
      <w:bookmarkStart w:id="73" w:name="_Toc466915077"/>
      <w:bookmarkStart w:id="74" w:name="_Toc467058186"/>
      <w:r w:rsidRPr="00FF3908">
        <w:t>6.</w:t>
      </w:r>
      <w:r>
        <w:t>2</w:t>
      </w:r>
      <w:r w:rsidRPr="00C1375C">
        <w:tab/>
        <w:t>Diverse mobility management</w:t>
      </w:r>
      <w:bookmarkEnd w:id="73"/>
      <w:bookmarkEnd w:id="74"/>
    </w:p>
    <w:p w:rsidR="00712A81" w:rsidRPr="00C1375C" w:rsidRDefault="00712A81" w:rsidP="00712A81">
      <w:pPr>
        <w:pStyle w:val="Heading3"/>
      </w:pPr>
      <w:bookmarkStart w:id="75" w:name="_Toc466915078"/>
      <w:bookmarkStart w:id="76" w:name="_Toc467058187"/>
      <w:r w:rsidRPr="00C1375C">
        <w:t>6.</w:t>
      </w:r>
      <w:r>
        <w:t>2</w:t>
      </w:r>
      <w:r w:rsidRPr="00C1375C">
        <w:t>.1</w:t>
      </w:r>
      <w:r>
        <w:tab/>
      </w:r>
      <w:r w:rsidRPr="00C1375C">
        <w:t>Description</w:t>
      </w:r>
      <w:bookmarkEnd w:id="75"/>
      <w:bookmarkEnd w:id="76"/>
    </w:p>
    <w:p w:rsidR="00712A81" w:rsidRPr="000531EE" w:rsidRDefault="00712A81" w:rsidP="00712A81">
      <w:r w:rsidRPr="000531EE">
        <w:t xml:space="preserve">A key feature of 5G is support for </w:t>
      </w:r>
      <w:del w:id="77" w:author="Covell, Betsy (Nokia - US)" w:date="2016-12-06T09:49:00Z">
        <w:r w:rsidRPr="000531EE" w:rsidDel="00712A81">
          <w:delText xml:space="preserve">devices </w:delText>
        </w:r>
      </w:del>
      <w:ins w:id="78" w:author="Covell, Betsy (Nokia - US)" w:date="2016-12-06T09:49:00Z">
        <w:r>
          <w:t>UEs</w:t>
        </w:r>
        <w:r w:rsidRPr="000531EE">
          <w:t xml:space="preserve"> </w:t>
        </w:r>
      </w:ins>
      <w:r w:rsidRPr="000531EE">
        <w:t xml:space="preserve">with different mobility management needs. 5G will support </w:t>
      </w:r>
      <w:del w:id="79" w:author="Covell, Betsy (Nokia - US)" w:date="2016-12-06T09:49:00Z">
        <w:r w:rsidRPr="000531EE" w:rsidDel="00712A81">
          <w:delText xml:space="preserve">devices </w:delText>
        </w:r>
      </w:del>
      <w:ins w:id="80" w:author="Covell, Betsy (Nokia - US)" w:date="2016-12-06T09:49:00Z">
        <w:r>
          <w:t>UEs</w:t>
        </w:r>
        <w:r w:rsidRPr="000531EE">
          <w:t xml:space="preserve"> </w:t>
        </w:r>
      </w:ins>
      <w:r w:rsidRPr="000531EE">
        <w:t xml:space="preserve">with a range of mobility management needs, including </w:t>
      </w:r>
      <w:del w:id="81" w:author="Covell, Betsy (Nokia - US)" w:date="2016-12-06T09:49:00Z">
        <w:r w:rsidRPr="000531EE" w:rsidDel="00712A81">
          <w:delText xml:space="preserve">devices </w:delText>
        </w:r>
      </w:del>
      <w:ins w:id="82" w:author="Covell, Betsy (Nokia - US)" w:date="2016-12-06T09:49:00Z">
        <w:r>
          <w:t>UEs</w:t>
        </w:r>
        <w:r w:rsidRPr="000531EE">
          <w:t xml:space="preserve"> </w:t>
        </w:r>
      </w:ins>
      <w:r w:rsidRPr="000531EE">
        <w:t>that are</w:t>
      </w:r>
    </w:p>
    <w:p w:rsidR="00712A81" w:rsidRPr="00210F35" w:rsidRDefault="00712A81" w:rsidP="00712A81">
      <w:pPr>
        <w:pStyle w:val="B1"/>
      </w:pPr>
      <w:r w:rsidRPr="000531EE">
        <w:t>-</w:t>
      </w:r>
      <w:r w:rsidRPr="000531EE">
        <w:tab/>
        <w:t>stationary during their entire usable life (e.g., senso</w:t>
      </w:r>
      <w:r>
        <w:t>rs embedded in infrastructure),</w:t>
      </w:r>
    </w:p>
    <w:p w:rsidR="00712A81" w:rsidRPr="00210F35" w:rsidRDefault="00712A81" w:rsidP="00712A81">
      <w:pPr>
        <w:pStyle w:val="B1"/>
      </w:pPr>
      <w:r w:rsidRPr="00254DD6">
        <w:t>-</w:t>
      </w:r>
      <w:r w:rsidRPr="00254DD6">
        <w:tab/>
        <w:t>stationary during acti</w:t>
      </w:r>
      <w:r w:rsidRPr="00F81743">
        <w:t>ve periods, but nomadic between ac</w:t>
      </w:r>
      <w:r>
        <w:t>tivations (e.g., fixed access),</w:t>
      </w:r>
    </w:p>
    <w:p w:rsidR="00712A81" w:rsidRPr="004C3551" w:rsidRDefault="00712A81" w:rsidP="00712A81">
      <w:pPr>
        <w:pStyle w:val="B1"/>
      </w:pPr>
      <w:r w:rsidRPr="004C3551">
        <w:t>-</w:t>
      </w:r>
      <w:r w:rsidRPr="004C3551">
        <w:tab/>
        <w:t>mobile within a constrained and well-defined space (e.g., in a factory), and</w:t>
      </w:r>
    </w:p>
    <w:p w:rsidR="00712A81" w:rsidRPr="005A1750" w:rsidRDefault="00712A81" w:rsidP="00712A81">
      <w:pPr>
        <w:pStyle w:val="B1"/>
      </w:pPr>
      <w:r w:rsidRPr="002918A3">
        <w:t>-</w:t>
      </w:r>
      <w:r w:rsidRPr="002918A3">
        <w:tab/>
      </w:r>
      <w:r w:rsidRPr="005A1750">
        <w:t>full mobility.</w:t>
      </w:r>
    </w:p>
    <w:p w:rsidR="00712A81" w:rsidRDefault="00712A81" w:rsidP="00712A81">
      <w:r w:rsidRPr="007468FE">
        <w:t xml:space="preserve">Moreover, some applications require the network to </w:t>
      </w:r>
      <w:r w:rsidRPr="009C0E8C">
        <w:t>ensure seamless</w:t>
      </w:r>
      <w:r w:rsidRPr="007468FE">
        <w:t xml:space="preserve"> mobility </w:t>
      </w:r>
      <w:r w:rsidRPr="009C0E8C">
        <w:t>of the UE so that mobility is hidden</w:t>
      </w:r>
      <w:r w:rsidRPr="007468FE">
        <w:t xml:space="preserve"> from the application layer to avoid interruptions in service delivery while other applications have application specific means to ensure service continuity. But these</w:t>
      </w:r>
      <w:r w:rsidRPr="00846DE5">
        <w:t xml:space="preserve"> other applications may still require the network to minimize interruption time to ensure that their application-specific means to ensure service continuity work effectively.</w:t>
      </w:r>
    </w:p>
    <w:p w:rsidR="00712A81" w:rsidRPr="00FF3908" w:rsidRDefault="00712A81" w:rsidP="00712A81">
      <w:r w:rsidRPr="00846DE5">
        <w:t xml:space="preserve">With the ever-increasing multimedia broadband data volumes, it is also important </w:t>
      </w:r>
      <w:r w:rsidRPr="00FF3908">
        <w:t xml:space="preserve">to enable the offloading of IP traffic from the </w:t>
      </w:r>
      <w:r>
        <w:t>5G</w:t>
      </w:r>
      <w:r w:rsidRPr="00FF3908">
        <w:t xml:space="preserve"> network onto traditional IP routing networks via an IP anchor node close to the network edge. As the UE moves, changing the IP anchor node may be needed in order to reduce the traffic load in the system, reduce end-to-end latency and pr</w:t>
      </w:r>
      <w:r>
        <w:t>ovide a better user experience.</w:t>
      </w:r>
    </w:p>
    <w:p w:rsidR="00712A81" w:rsidRPr="00FF3908" w:rsidRDefault="00712A81" w:rsidP="00712A81">
      <w:r w:rsidRPr="00FF3908">
        <w:t>The flexible nature of a 5G system will support different mobility management methods that minimize signalling overhead and optimize access for the</w:t>
      </w:r>
      <w:r>
        <w:t xml:space="preserve">se different types of </w:t>
      </w:r>
      <w:del w:id="83" w:author="Covell, Betsy (Nokia - US)" w:date="2016-12-06T09:49:00Z">
        <w:r w:rsidDel="00712A81">
          <w:delText>devices</w:delText>
        </w:r>
      </w:del>
      <w:ins w:id="84" w:author="Covell, Betsy (Nokia - US)" w:date="2016-12-06T09:49:00Z">
        <w:r>
          <w:t>UEs</w:t>
        </w:r>
      </w:ins>
      <w:r>
        <w:t>.</w:t>
      </w:r>
    </w:p>
    <w:p w:rsidR="00712A81" w:rsidRPr="00C1375C" w:rsidRDefault="00712A81" w:rsidP="00712A81">
      <w:pPr>
        <w:pStyle w:val="Heading3"/>
      </w:pPr>
      <w:bookmarkStart w:id="85" w:name="_Toc466915079"/>
      <w:bookmarkStart w:id="86" w:name="_Toc467058188"/>
      <w:r w:rsidRPr="00FF3908">
        <w:lastRenderedPageBreak/>
        <w:t>6.</w:t>
      </w:r>
      <w:r>
        <w:t>2</w:t>
      </w:r>
      <w:r w:rsidRPr="00C1375C">
        <w:t>.2</w:t>
      </w:r>
      <w:r w:rsidRPr="00C1375C">
        <w:tab/>
      </w:r>
      <w:r w:rsidRPr="008E1C6F">
        <w:t xml:space="preserve">General </w:t>
      </w:r>
      <w:r w:rsidRPr="00C1375C">
        <w:t>requirements</w:t>
      </w:r>
      <w:bookmarkEnd w:id="85"/>
      <w:bookmarkEnd w:id="86"/>
    </w:p>
    <w:p w:rsidR="00712A81" w:rsidRPr="00C1375C" w:rsidRDefault="00712A81" w:rsidP="00712A81">
      <w:r w:rsidRPr="008E1C6F">
        <w:t xml:space="preserve">The 5G network shall allow operators to optimize network behaviour (e.g., mobility management support) based on the mobility patterns (e.g., stationary, nomadic, spatially restricted mobility, full mobility) of a </w:t>
      </w:r>
      <w:del w:id="87" w:author="Covell, Betsy (Nokia - US)" w:date="2016-12-06T09:49:00Z">
        <w:r w:rsidRPr="008E1C6F" w:rsidDel="00712A81">
          <w:delText xml:space="preserve">device </w:delText>
        </w:r>
      </w:del>
      <w:ins w:id="88" w:author="Covell, Betsy (Nokia - US)" w:date="2016-12-06T09:49:00Z">
        <w:r>
          <w:t>UE</w:t>
        </w:r>
        <w:r w:rsidRPr="008E1C6F">
          <w:t xml:space="preserve"> </w:t>
        </w:r>
      </w:ins>
      <w:r w:rsidRPr="008E1C6F">
        <w:t xml:space="preserve">or group of </w:t>
      </w:r>
      <w:del w:id="89" w:author="Covell, Betsy (Nokia - US)" w:date="2016-12-06T09:49:00Z">
        <w:r w:rsidRPr="008E1C6F" w:rsidDel="00712A81">
          <w:delText>devices</w:delText>
        </w:r>
      </w:del>
      <w:ins w:id="90" w:author="Covell, Betsy (Nokia - US)" w:date="2016-12-06T09:49:00Z">
        <w:r>
          <w:t>UEs</w:t>
        </w:r>
      </w:ins>
      <w:r w:rsidRPr="008E1C6F">
        <w:t>.</w:t>
      </w:r>
    </w:p>
    <w:p w:rsidR="00712A81" w:rsidRPr="00C1375C" w:rsidRDefault="00712A81" w:rsidP="00712A81">
      <w:r w:rsidRPr="00C1375C">
        <w:t xml:space="preserve">The </w:t>
      </w:r>
      <w:r w:rsidRPr="00FF3908">
        <w:t>5G</w:t>
      </w:r>
      <w:r w:rsidRPr="00C1375C">
        <w:t xml:space="preserve"> system shall enable operators to </w:t>
      </w:r>
      <w:r w:rsidRPr="008E1C6F">
        <w:t xml:space="preserve">specify and </w:t>
      </w:r>
      <w:r w:rsidRPr="00C1375C">
        <w:t xml:space="preserve">modify the </w:t>
      </w:r>
      <w:r>
        <w:t>types</w:t>
      </w:r>
      <w:r w:rsidRPr="00C1375C">
        <w:t xml:space="preserve"> of mobility</w:t>
      </w:r>
      <w:r>
        <w:t xml:space="preserve"> support provided for a </w:t>
      </w:r>
      <w:del w:id="91" w:author="Covell, Betsy (Nokia - US)" w:date="2016-12-06T09:49:00Z">
        <w:r w:rsidDel="00712A81">
          <w:delText>device</w:delText>
        </w:r>
      </w:del>
      <w:ins w:id="92" w:author="Covell, Betsy (Nokia - US)" w:date="2016-12-06T09:49:00Z">
        <w:r>
          <w:t>UE</w:t>
        </w:r>
      </w:ins>
      <w:r>
        <w:t>.</w:t>
      </w:r>
    </w:p>
    <w:p w:rsidR="00712A81" w:rsidRDefault="00712A81" w:rsidP="00712A81">
      <w:r w:rsidRPr="000531EE">
        <w:t xml:space="preserve">The </w:t>
      </w:r>
      <w:r w:rsidRPr="00FF3908">
        <w:t>5G</w:t>
      </w:r>
      <w:r w:rsidRPr="000531EE">
        <w:t xml:space="preserve"> system shall optimize mobility management support for </w:t>
      </w:r>
      <w:r w:rsidRPr="0094056D">
        <w:t xml:space="preserve">a </w:t>
      </w:r>
      <w:del w:id="93" w:author="Covell, Betsy (Nokia - US)" w:date="2016-12-06T09:49:00Z">
        <w:r w:rsidRPr="0094056D" w:rsidDel="00712A81">
          <w:delText xml:space="preserve">device </w:delText>
        </w:r>
      </w:del>
      <w:ins w:id="94" w:author="Covell, Betsy (Nokia - US)" w:date="2016-12-06T09:49:00Z">
        <w:r>
          <w:t>UE</w:t>
        </w:r>
        <w:r w:rsidRPr="0094056D">
          <w:t xml:space="preserve"> </w:t>
        </w:r>
      </w:ins>
      <w:r w:rsidRPr="0094056D">
        <w:t xml:space="preserve">or group of </w:t>
      </w:r>
      <w:del w:id="95" w:author="Covell, Betsy (Nokia - US)" w:date="2016-12-06T09:49:00Z">
        <w:r w:rsidRPr="000531EE" w:rsidDel="00712A81">
          <w:delText xml:space="preserve">devices </w:delText>
        </w:r>
      </w:del>
      <w:ins w:id="96" w:author="Covell, Betsy (Nokia - US)" w:date="2016-12-06T09:49:00Z">
        <w:r>
          <w:t>UEs</w:t>
        </w:r>
        <w:r w:rsidRPr="000531EE">
          <w:t xml:space="preserve"> </w:t>
        </w:r>
      </w:ins>
      <w:r w:rsidRPr="000531EE">
        <w:t>that use only mobile originated communications.</w:t>
      </w:r>
    </w:p>
    <w:p w:rsidR="00712A81" w:rsidRPr="001A5B72" w:rsidRDefault="00712A81" w:rsidP="00712A81">
      <w:pPr>
        <w:pStyle w:val="Heading3"/>
      </w:pPr>
      <w:bookmarkStart w:id="97" w:name="_Toc466915080"/>
      <w:bookmarkStart w:id="98" w:name="_Toc467058189"/>
      <w:r w:rsidRPr="008E1C6F">
        <w:t>6.2.3</w:t>
      </w:r>
      <w:r w:rsidRPr="008E1C6F">
        <w:tab/>
      </w:r>
      <w:r w:rsidRPr="00455B88">
        <w:t>Service continuity requirements</w:t>
      </w:r>
      <w:bookmarkEnd w:id="97"/>
      <w:bookmarkEnd w:id="98"/>
    </w:p>
    <w:p w:rsidR="00712A81" w:rsidRPr="00254DD6" w:rsidRDefault="00712A81" w:rsidP="00712A81">
      <w:r w:rsidRPr="00254DD6">
        <w:t xml:space="preserve">The </w:t>
      </w:r>
      <w:r w:rsidRPr="00FF3908">
        <w:t>5G</w:t>
      </w:r>
      <w:r w:rsidRPr="00254DD6">
        <w:t xml:space="preserve"> system shall enable packet loss to be minimized during inter- and/or intra-</w:t>
      </w:r>
      <w:r>
        <w:t xml:space="preserve"> </w:t>
      </w:r>
      <w:r w:rsidRPr="001A5B72">
        <w:t>access technology</w:t>
      </w:r>
      <w:r w:rsidRPr="00254DD6">
        <w:t xml:space="preserve"> changes for some or all connections associated with a </w:t>
      </w:r>
      <w:del w:id="99" w:author="Covell, Betsy (Nokia - US)" w:date="2016-12-06T09:49:00Z">
        <w:r w:rsidRPr="00254DD6" w:rsidDel="00712A81">
          <w:delText>device</w:delText>
        </w:r>
      </w:del>
      <w:ins w:id="100" w:author="Covell, Betsy (Nokia - US)" w:date="2016-12-06T09:49:00Z">
        <w:r>
          <w:t>UE</w:t>
        </w:r>
      </w:ins>
      <w:r w:rsidRPr="00254DD6">
        <w:t>.</w:t>
      </w:r>
    </w:p>
    <w:p w:rsidR="00712A81" w:rsidRPr="00F81743" w:rsidRDefault="00712A81" w:rsidP="00712A81">
      <w:r w:rsidRPr="00F81743">
        <w:t xml:space="preserve">For applications that require a constant IP address, the </w:t>
      </w:r>
      <w:r w:rsidRPr="00FF3908">
        <w:t>5G</w:t>
      </w:r>
      <w:r w:rsidRPr="00F81743">
        <w:t xml:space="preserve"> system shall enable maintaining the IP address assigned to a </w:t>
      </w:r>
      <w:del w:id="101" w:author="Covell, Betsy (Nokia - US)" w:date="2016-12-06T09:50:00Z">
        <w:r w:rsidRPr="00F81743" w:rsidDel="00712A81">
          <w:delText xml:space="preserve">device </w:delText>
        </w:r>
      </w:del>
      <w:ins w:id="102" w:author="Covell, Betsy (Nokia - US)" w:date="2016-12-06T09:50:00Z">
        <w:r>
          <w:t>UE</w:t>
        </w:r>
        <w:r w:rsidRPr="00F81743">
          <w:t xml:space="preserve"> </w:t>
        </w:r>
      </w:ins>
      <w:r w:rsidRPr="00F81743">
        <w:t xml:space="preserve">when moving across different cells and </w:t>
      </w:r>
      <w:r w:rsidRPr="001A5B72">
        <w:t>access technologies</w:t>
      </w:r>
      <w:r w:rsidRPr="00F81743">
        <w:t xml:space="preserve"> for connections associated with a </w:t>
      </w:r>
      <w:del w:id="103" w:author="Covell, Betsy (Nokia - US)" w:date="2016-12-06T09:50:00Z">
        <w:r w:rsidRPr="00F81743" w:rsidDel="00712A81">
          <w:delText>device</w:delText>
        </w:r>
      </w:del>
      <w:ins w:id="104" w:author="Covell, Betsy (Nokia - US)" w:date="2016-12-06T09:50:00Z">
        <w:r>
          <w:t>UE</w:t>
        </w:r>
      </w:ins>
      <w:r w:rsidRPr="00F81743">
        <w:t>.</w:t>
      </w:r>
    </w:p>
    <w:p w:rsidR="00712A81" w:rsidRPr="002918A3" w:rsidRDefault="00712A81" w:rsidP="00712A81">
      <w:r w:rsidRPr="004C3551">
        <w:t xml:space="preserve">The </w:t>
      </w:r>
      <w:r w:rsidRPr="00FF3908">
        <w:t>5G</w:t>
      </w:r>
      <w:r w:rsidRPr="004C3551">
        <w:t xml:space="preserve"> system shall enable minimizing impact to the user experience (e.g., minimization of interruption time) when changing the IP address and IP anchoring point for some or</w:t>
      </w:r>
      <w:r w:rsidRPr="002918A3">
        <w:t xml:space="preserve"> all connections associated with a </w:t>
      </w:r>
      <w:del w:id="105" w:author="Covell, Betsy (Nokia - US)" w:date="2016-12-06T09:50:00Z">
        <w:r w:rsidRPr="002918A3" w:rsidDel="00712A81">
          <w:delText>device</w:delText>
        </w:r>
      </w:del>
      <w:ins w:id="106" w:author="Covell, Betsy (Nokia - US)" w:date="2016-12-06T09:50:00Z">
        <w:r>
          <w:t>UE</w:t>
        </w:r>
      </w:ins>
      <w:r w:rsidRPr="002918A3">
        <w:t>.</w:t>
      </w:r>
    </w:p>
    <w:p w:rsidR="00712A81" w:rsidRPr="00FF3908" w:rsidRDefault="00712A81" w:rsidP="00712A81">
      <w:r w:rsidRPr="005A1750">
        <w:t xml:space="preserve">The </w:t>
      </w:r>
      <w:r w:rsidRPr="00FF3908">
        <w:t>5G</w:t>
      </w:r>
      <w:r w:rsidRPr="005A1750">
        <w:t xml:space="preserve"> system shall support service continuity for a</w:t>
      </w:r>
      <w:r w:rsidRPr="005A1750">
        <w:rPr>
          <w:lang w:eastAsia="zh-CN"/>
        </w:rPr>
        <w:t xml:space="preserve"> remote UE</w:t>
      </w:r>
      <w:r w:rsidRPr="007468FE">
        <w:t xml:space="preserve">, when the </w:t>
      </w:r>
      <w:r w:rsidRPr="00846DE5">
        <w:rPr>
          <w:lang w:eastAsia="zh-CN"/>
        </w:rPr>
        <w:t>remote UE</w:t>
      </w:r>
      <w:r w:rsidRPr="00FF3908">
        <w:t xml:space="preserve"> changes from one relay UE to another and both relay UEs use 3GPP access to the 5G core network.</w:t>
      </w:r>
    </w:p>
    <w:p w:rsidR="00712A81" w:rsidRPr="000531EE" w:rsidRDefault="00712A81" w:rsidP="00712A81">
      <w:pPr>
        <w:pStyle w:val="Heading2"/>
      </w:pPr>
      <w:bookmarkStart w:id="107" w:name="_Toc466915081"/>
      <w:bookmarkStart w:id="108" w:name="_Toc467058190"/>
      <w:r w:rsidRPr="00FF3908">
        <w:t>6.</w:t>
      </w:r>
      <w:r>
        <w:t>3</w:t>
      </w:r>
      <w:r w:rsidRPr="000531EE">
        <w:tab/>
        <w:t>Multiple access technologies</w:t>
      </w:r>
      <w:bookmarkEnd w:id="107"/>
      <w:bookmarkEnd w:id="108"/>
    </w:p>
    <w:p w:rsidR="00712A81" w:rsidRPr="000531EE" w:rsidRDefault="00712A81" w:rsidP="00712A81">
      <w:pPr>
        <w:pStyle w:val="Heading3"/>
      </w:pPr>
      <w:bookmarkStart w:id="109" w:name="_Toc466915082"/>
      <w:bookmarkStart w:id="110" w:name="_Toc467058191"/>
      <w:r w:rsidRPr="000531EE">
        <w:t>6.</w:t>
      </w:r>
      <w:r>
        <w:t>3</w:t>
      </w:r>
      <w:r w:rsidRPr="000531EE">
        <w:t>.1</w:t>
      </w:r>
      <w:r>
        <w:tab/>
      </w:r>
      <w:r w:rsidRPr="000531EE">
        <w:t>Description</w:t>
      </w:r>
      <w:bookmarkEnd w:id="109"/>
      <w:bookmarkEnd w:id="110"/>
    </w:p>
    <w:p w:rsidR="00712A81" w:rsidRDefault="00712A81" w:rsidP="00712A81">
      <w:pPr>
        <w:rPr>
          <w:rFonts w:eastAsia="MS Mincho"/>
          <w:lang w:eastAsia="ja-JP"/>
        </w:rPr>
      </w:pPr>
      <w:r w:rsidRPr="00254DD6">
        <w:t>The</w:t>
      </w:r>
      <w:r w:rsidRPr="00254DD6">
        <w:rPr>
          <w:rFonts w:eastAsia="MS Mincho"/>
          <w:lang w:eastAsia="ja-JP"/>
        </w:rPr>
        <w:t xml:space="preserve"> 5G system will support 3GPP access technologies, including one or more 5G RATs (e.g., optimized for different purposes) and E-UTRA as well as non-3GPP access technologies. Interoperability among the various a</w:t>
      </w:r>
      <w:r w:rsidRPr="00F81743">
        <w:rPr>
          <w:rFonts w:eastAsia="MS Mincho"/>
          <w:lang w:eastAsia="ja-JP"/>
        </w:rPr>
        <w:t>ccess te</w:t>
      </w:r>
      <w:r>
        <w:rPr>
          <w:rFonts w:eastAsia="MS Mincho"/>
          <w:lang w:eastAsia="ja-JP"/>
        </w:rPr>
        <w:t xml:space="preserve">chnologies will be imperative. </w:t>
      </w:r>
      <w:r w:rsidRPr="00F81743">
        <w:rPr>
          <w:rFonts w:eastAsia="MS Mincho"/>
          <w:lang w:eastAsia="ja-JP"/>
        </w:rPr>
        <w:t xml:space="preserve">For optimization and resource efficiency, the 5G system will select the most appropriate 3GPP or non-3GPP access technology for a service, potentially allowing multiple access technologies to be used simultaneously for one or more services active on a </w:t>
      </w:r>
      <w:del w:id="111" w:author="Covell, Betsy (Nokia - US)" w:date="2016-12-06T09:50:00Z">
        <w:r w:rsidRPr="00F81743" w:rsidDel="00712A81">
          <w:rPr>
            <w:rFonts w:eastAsia="MS Mincho"/>
            <w:lang w:eastAsia="ja-JP"/>
          </w:rPr>
          <w:delText>device</w:delText>
        </w:r>
      </w:del>
      <w:ins w:id="112" w:author="Covell, Betsy (Nokia - US)" w:date="2016-12-06T09:50:00Z">
        <w:r>
          <w:rPr>
            <w:rFonts w:eastAsia="MS Mincho"/>
            <w:lang w:eastAsia="ja-JP"/>
          </w:rPr>
          <w:t>UE</w:t>
        </w:r>
      </w:ins>
      <w:r w:rsidRPr="00F81743">
        <w:rPr>
          <w:rFonts w:eastAsia="MS Mincho"/>
          <w:lang w:eastAsia="ja-JP"/>
        </w:rPr>
        <w:t>.  New technology such as satellite and wide area base stations will increase coverage and availability. This clause provides requirements for interworking with the various combinations of access technologies.</w:t>
      </w:r>
    </w:p>
    <w:p w:rsidR="00712A81" w:rsidRPr="00B37200" w:rsidRDefault="00712A81" w:rsidP="00712A81">
      <w:pPr>
        <w:pStyle w:val="EditorsNote"/>
      </w:pPr>
      <w:r w:rsidRPr="00996A66">
        <w:t>Editor's Note: The naming as well as the consistency of usage of the different radio access technologies needs further analysis and alignment.</w:t>
      </w:r>
    </w:p>
    <w:p w:rsidR="00712A81" w:rsidRPr="006B4665" w:rsidRDefault="00712A81" w:rsidP="00712A81">
      <w:pPr>
        <w:pStyle w:val="EditorsNote"/>
      </w:pPr>
      <w:r w:rsidRPr="00B37200">
        <w:t xml:space="preserve">Editor's Note: The </w:t>
      </w:r>
      <w:r w:rsidRPr="00F75613">
        <w:t>service requirements regarding the need for or level of interworking with earlier generation of 3GPP systems needs to be clarified.</w:t>
      </w:r>
    </w:p>
    <w:p w:rsidR="00712A81" w:rsidRPr="000531EE" w:rsidRDefault="00712A81" w:rsidP="00712A81">
      <w:pPr>
        <w:pStyle w:val="Heading3"/>
      </w:pPr>
      <w:bookmarkStart w:id="113" w:name="_Toc466915083"/>
      <w:bookmarkStart w:id="114" w:name="_Toc467058192"/>
      <w:r w:rsidRPr="002918A3">
        <w:t>6.</w:t>
      </w:r>
      <w:r>
        <w:t>3</w:t>
      </w:r>
      <w:r w:rsidRPr="000531EE">
        <w:t>.2</w:t>
      </w:r>
      <w:r w:rsidRPr="000531EE">
        <w:tab/>
        <w:t>Requirements</w:t>
      </w:r>
      <w:bookmarkEnd w:id="113"/>
      <w:bookmarkEnd w:id="114"/>
    </w:p>
    <w:p w:rsidR="00712A81" w:rsidRPr="000531EE" w:rsidRDefault="00712A81" w:rsidP="00712A81">
      <w:pPr>
        <w:pStyle w:val="Heading4"/>
      </w:pPr>
      <w:bookmarkStart w:id="115" w:name="_Toc466915084"/>
      <w:bookmarkStart w:id="116" w:name="_Toc467058193"/>
      <w:bookmarkStart w:id="117" w:name="_Toc451271387"/>
      <w:r w:rsidRPr="000531EE">
        <w:t>6.</w:t>
      </w:r>
      <w:r>
        <w:t>3</w:t>
      </w:r>
      <w:r w:rsidRPr="000531EE">
        <w:t>.2.1</w:t>
      </w:r>
      <w:r w:rsidRPr="000531EE">
        <w:tab/>
        <w:t>General</w:t>
      </w:r>
      <w:bookmarkEnd w:id="115"/>
      <w:bookmarkEnd w:id="116"/>
    </w:p>
    <w:p w:rsidR="00712A81" w:rsidRPr="00254DD6" w:rsidRDefault="00712A81" w:rsidP="00712A81">
      <w:r w:rsidRPr="00377845">
        <w:t xml:space="preserve">Based on operator policy, </w:t>
      </w:r>
      <w:r>
        <w:t>t</w:t>
      </w:r>
      <w:r w:rsidRPr="00254DD6">
        <w:t xml:space="preserve">he </w:t>
      </w:r>
      <w:r w:rsidRPr="00FF3908">
        <w:t>5G</w:t>
      </w:r>
      <w:r w:rsidRPr="00254DD6">
        <w:t xml:space="preserve"> system shall enable the UE to select, manage, and efficiently provision services over the 3GPP or non-3GPP access.</w:t>
      </w:r>
    </w:p>
    <w:p w:rsidR="00712A81" w:rsidRPr="00F81743" w:rsidRDefault="00712A81" w:rsidP="00712A81">
      <w:r w:rsidRPr="0004165A">
        <w:t xml:space="preserve">Based on operator policy, </w:t>
      </w:r>
      <w:r>
        <w:t>t</w:t>
      </w:r>
      <w:r w:rsidRPr="00254DD6">
        <w:t xml:space="preserve">he </w:t>
      </w:r>
      <w:r w:rsidRPr="00FF3908">
        <w:t>5G</w:t>
      </w:r>
      <w:r w:rsidRPr="00254DD6">
        <w:t xml:space="preserve"> system shall support steering a UE to se</w:t>
      </w:r>
      <w:r w:rsidRPr="00F81743">
        <w:t>lect certain 3GPP access network(s) (e.g., 5G RAT, evolved E-UTRA)</w:t>
      </w:r>
      <w:r>
        <w:t>.</w:t>
      </w:r>
    </w:p>
    <w:p w:rsidR="00712A81" w:rsidRPr="004C3551" w:rsidRDefault="00712A81" w:rsidP="00712A81">
      <w:r w:rsidRPr="004C3551">
        <w:t xml:space="preserve">Based on operator policy, the </w:t>
      </w:r>
      <w:r w:rsidRPr="00FF3908">
        <w:t>5G</w:t>
      </w:r>
      <w:r w:rsidRPr="004C3551">
        <w:t xml:space="preserve"> system shall be able to dynamically offload part of the traffic (e.g. from 3GPP RAT to non-3GPP </w:t>
      </w:r>
      <w:r w:rsidRPr="009A5563">
        <w:t>access technology</w:t>
      </w:r>
      <w:r w:rsidRPr="004C3551">
        <w:t>), taking into account traffic load and traffic type.</w:t>
      </w:r>
    </w:p>
    <w:p w:rsidR="00712A81" w:rsidRPr="005A1750" w:rsidRDefault="00712A81" w:rsidP="00712A81">
      <w:pPr>
        <w:rPr>
          <w:lang w:eastAsia="zh-CN"/>
        </w:rPr>
      </w:pPr>
      <w:r w:rsidRPr="0004165A">
        <w:rPr>
          <w:lang w:eastAsia="zh-CN"/>
        </w:rPr>
        <w:t xml:space="preserve">Based on operator policy, </w:t>
      </w:r>
      <w:r>
        <w:rPr>
          <w:lang w:eastAsia="zh-CN"/>
        </w:rPr>
        <w:t>t</w:t>
      </w:r>
      <w:r w:rsidRPr="002918A3">
        <w:rPr>
          <w:lang w:eastAsia="zh-CN"/>
        </w:rPr>
        <w:t xml:space="preserve">he </w:t>
      </w:r>
      <w:r w:rsidRPr="00FF3908">
        <w:t>5G</w:t>
      </w:r>
      <w:r w:rsidRPr="002918A3">
        <w:rPr>
          <w:lang w:eastAsia="zh-CN"/>
        </w:rPr>
        <w:t xml:space="preserve"> system shall </w:t>
      </w:r>
      <w:r w:rsidRPr="005A1750">
        <w:rPr>
          <w:lang w:eastAsia="zh-CN"/>
        </w:rPr>
        <w:t>be able to provide simultaneous data transmission via different access</w:t>
      </w:r>
      <w:r>
        <w:rPr>
          <w:lang w:eastAsia="zh-CN"/>
        </w:rPr>
        <w:t xml:space="preserve"> </w:t>
      </w:r>
      <w:r w:rsidRPr="009A5563">
        <w:rPr>
          <w:lang w:eastAsia="zh-CN"/>
        </w:rPr>
        <w:t>technologies</w:t>
      </w:r>
      <w:r w:rsidRPr="005A1750">
        <w:rPr>
          <w:lang w:eastAsia="zh-CN"/>
        </w:rPr>
        <w:t>, (e.g., 5G RAT, evolved E-UTRA, non-3GPP), to access one or more 3GPP services</w:t>
      </w:r>
      <w:r>
        <w:rPr>
          <w:lang w:eastAsia="zh-CN"/>
        </w:rPr>
        <w:t>.</w:t>
      </w:r>
    </w:p>
    <w:p w:rsidR="00712A81" w:rsidRPr="00846DE5" w:rsidRDefault="00712A81" w:rsidP="00712A81">
      <w:pPr>
        <w:rPr>
          <w:lang w:eastAsia="zh-CN"/>
        </w:rPr>
      </w:pPr>
      <w:r w:rsidRPr="007468FE">
        <w:rPr>
          <w:lang w:eastAsia="zh-CN"/>
        </w:rPr>
        <w:t xml:space="preserve">When a UE is using two or more access technologies simultaneously, the </w:t>
      </w:r>
      <w:r w:rsidRPr="00FF3908">
        <w:t>5G</w:t>
      </w:r>
      <w:r w:rsidRPr="007468FE">
        <w:rPr>
          <w:lang w:eastAsia="zh-CN"/>
        </w:rPr>
        <w:t xml:space="preserve"> system shall be able to select different access technologies taking into account e.g., service, traffic characte</w:t>
      </w:r>
      <w:r w:rsidRPr="00846DE5">
        <w:rPr>
          <w:lang w:eastAsia="zh-CN"/>
        </w:rPr>
        <w:t>ristics, radio characteristics, and UE’s moving speed.</w:t>
      </w:r>
    </w:p>
    <w:p w:rsidR="00712A81" w:rsidRPr="00FF3908" w:rsidRDefault="00712A81" w:rsidP="00712A81">
      <w:pPr>
        <w:rPr>
          <w:lang w:eastAsia="zh-CN"/>
        </w:rPr>
      </w:pPr>
      <w:r w:rsidRPr="00FF3908">
        <w:rPr>
          <w:lang w:eastAsia="zh-CN"/>
        </w:rPr>
        <w:lastRenderedPageBreak/>
        <w:t xml:space="preserve">The </w:t>
      </w:r>
      <w:r w:rsidRPr="00FF3908">
        <w:t>5G</w:t>
      </w:r>
      <w:r w:rsidRPr="00FF3908">
        <w:rPr>
          <w:lang w:eastAsia="zh-CN"/>
        </w:rPr>
        <w:t xml:space="preserve"> system shall be able to support data transmissions optimized for different access technologies (e.g., 3GPP, non-3GPP) for UEs that are simultaneously connected to the network via different accesses.</w:t>
      </w:r>
    </w:p>
    <w:p w:rsidR="00712A81" w:rsidRPr="00FF3908" w:rsidRDefault="00712A81" w:rsidP="00712A81">
      <w:pPr>
        <w:rPr>
          <w:lang w:eastAsia="zh-CN"/>
        </w:rPr>
      </w:pPr>
      <w:r w:rsidRPr="00D255FC">
        <w:t xml:space="preserve">Based on operator policy, </w:t>
      </w:r>
      <w:r>
        <w:t>t</w:t>
      </w:r>
      <w:r w:rsidRPr="00FF3908">
        <w:t>he 5G system shall be able to add or drop the various access connections for a UE during a session.</w:t>
      </w:r>
    </w:p>
    <w:p w:rsidR="00712A81" w:rsidRPr="00FF3908" w:rsidRDefault="00712A81" w:rsidP="00712A81">
      <w:pPr>
        <w:rPr>
          <w:lang w:eastAsia="zh-CN"/>
        </w:rPr>
      </w:pPr>
      <w:r w:rsidRPr="00FF3908">
        <w:rPr>
          <w:lang w:eastAsia="zh-CN"/>
        </w:rPr>
        <w:t>The</w:t>
      </w:r>
      <w:r>
        <w:rPr>
          <w:lang w:eastAsia="zh-CN"/>
        </w:rPr>
        <w:t xml:space="preserve"> </w:t>
      </w:r>
      <w:r w:rsidRPr="00FF3908">
        <w:t>5G</w:t>
      </w:r>
      <w:r w:rsidRPr="00FF3908">
        <w:rPr>
          <w:lang w:eastAsia="zh-CN"/>
        </w:rPr>
        <w:t xml:space="preserve"> system shall be able to support inter-system mobility between the supported access networks (e.g., 5G, E-UTRAN, WLAN, fixed</w:t>
      </w:r>
      <w:r>
        <w:rPr>
          <w:lang w:eastAsia="zh-CN"/>
        </w:rPr>
        <w:t xml:space="preserve"> </w:t>
      </w:r>
      <w:r w:rsidRPr="006F0D9B">
        <w:rPr>
          <w:lang w:eastAsia="zh-CN"/>
        </w:rPr>
        <w:t>broadband</w:t>
      </w:r>
      <w:r w:rsidRPr="00FF3908">
        <w:rPr>
          <w:lang w:eastAsia="zh-CN"/>
        </w:rPr>
        <w:t>)</w:t>
      </w:r>
      <w:r>
        <w:rPr>
          <w:lang w:eastAsia="zh-CN"/>
        </w:rPr>
        <w:t>.</w:t>
      </w:r>
    </w:p>
    <w:p w:rsidR="00712A81" w:rsidRPr="00FF3908" w:rsidRDefault="00712A81" w:rsidP="00712A81">
      <w:r w:rsidRPr="00FF3908">
        <w:t xml:space="preserve">The 5G system shall support </w:t>
      </w:r>
      <w:del w:id="118" w:author="Covell, Betsy (Nokia - US)" w:date="2016-12-06T09:50:00Z">
        <w:r w:rsidRPr="00FF3908" w:rsidDel="00712A81">
          <w:delText xml:space="preserve">devices </w:delText>
        </w:r>
      </w:del>
      <w:ins w:id="119" w:author="Covell, Betsy (Nokia - US)" w:date="2016-12-06T09:50:00Z">
        <w:r>
          <w:t>UEs</w:t>
        </w:r>
        <w:r w:rsidRPr="00FF3908">
          <w:t xml:space="preserve"> </w:t>
        </w:r>
      </w:ins>
      <w:r w:rsidRPr="00FF3908">
        <w:t>with multiple radio</w:t>
      </w:r>
      <w:r>
        <w:t xml:space="preserve"> and single radio capabilities.</w:t>
      </w:r>
    </w:p>
    <w:p w:rsidR="00712A81" w:rsidRDefault="00712A81" w:rsidP="00712A81">
      <w:r w:rsidRPr="00FF3908">
        <w:t>The 5G system shall support dynamic and static network address allocation</w:t>
      </w:r>
      <w:r>
        <w:t xml:space="preserve"> </w:t>
      </w:r>
      <w:r w:rsidRPr="006B28EF">
        <w:t>of a common network address to the UE over all supported access types</w:t>
      </w:r>
      <w:r w:rsidRPr="00FF3908">
        <w:t>.</w:t>
      </w:r>
    </w:p>
    <w:p w:rsidR="00712A81" w:rsidRPr="00FF3908" w:rsidRDefault="00712A81" w:rsidP="00712A81">
      <w:r w:rsidRPr="004F69BA">
        <w:t xml:space="preserve">The </w:t>
      </w:r>
      <w:r>
        <w:t>5G</w:t>
      </w:r>
      <w:r w:rsidRPr="004F69BA">
        <w:t xml:space="preserve"> system shall support a set of identities for a single user in order to provide a consistent set of policies and a single set of services across 3GPP and non-3GPP access types.</w:t>
      </w:r>
    </w:p>
    <w:p w:rsidR="00712A81" w:rsidRPr="000531EE" w:rsidRDefault="00712A81" w:rsidP="00712A81">
      <w:pPr>
        <w:pStyle w:val="Heading2"/>
      </w:pPr>
      <w:bookmarkStart w:id="120" w:name="_Toc466915088"/>
      <w:bookmarkStart w:id="121" w:name="_Toc467058197"/>
      <w:bookmarkEnd w:id="117"/>
      <w:r w:rsidRPr="007468FE">
        <w:t>6.</w:t>
      </w:r>
      <w:r>
        <w:t>4</w:t>
      </w:r>
      <w:r w:rsidRPr="000531EE">
        <w:tab/>
        <w:t>Resource Efficiency</w:t>
      </w:r>
      <w:bookmarkEnd w:id="120"/>
      <w:bookmarkEnd w:id="121"/>
    </w:p>
    <w:p w:rsidR="00712A81" w:rsidRPr="000531EE" w:rsidRDefault="00712A81" w:rsidP="00712A81">
      <w:pPr>
        <w:pStyle w:val="Heading3"/>
      </w:pPr>
      <w:bookmarkStart w:id="122" w:name="_Toc466915089"/>
      <w:bookmarkStart w:id="123" w:name="_Toc467058198"/>
      <w:r w:rsidRPr="000531EE">
        <w:t>6.</w:t>
      </w:r>
      <w:r>
        <w:t>4</w:t>
      </w:r>
      <w:r w:rsidRPr="000531EE">
        <w:t>.1</w:t>
      </w:r>
      <w:r>
        <w:tab/>
      </w:r>
      <w:r w:rsidRPr="000531EE">
        <w:t>Description</w:t>
      </w:r>
      <w:bookmarkEnd w:id="122"/>
      <w:bookmarkEnd w:id="123"/>
    </w:p>
    <w:p w:rsidR="00712A81" w:rsidRPr="002918A3" w:rsidRDefault="00712A81" w:rsidP="00712A81">
      <w:r w:rsidRPr="00254DD6">
        <w:t xml:space="preserve">5G introduces the opportunity to design a 3GPP system to be optimized for supporting diverse </w:t>
      </w:r>
      <w:del w:id="124" w:author="Covell, Betsy (Nokia - US)" w:date="2016-12-06T09:50:00Z">
        <w:r w:rsidRPr="00254DD6" w:rsidDel="00712A81">
          <w:delText xml:space="preserve">devices </w:delText>
        </w:r>
      </w:del>
      <w:ins w:id="125" w:author="Covell, Betsy (Nokia - US)" w:date="2016-12-06T09:50:00Z">
        <w:r>
          <w:t>UEs</w:t>
        </w:r>
        <w:r w:rsidRPr="00254DD6">
          <w:t xml:space="preserve"> </w:t>
        </w:r>
      </w:ins>
      <w:r w:rsidRPr="00254DD6">
        <w:t xml:space="preserve">and services. While support for </w:t>
      </w:r>
      <w:proofErr w:type="spellStart"/>
      <w:r w:rsidRPr="00254DD6">
        <w:t>IoT</w:t>
      </w:r>
      <w:proofErr w:type="spellEnd"/>
      <w:r w:rsidRPr="00254DD6">
        <w:t xml:space="preserve"> is provided by </w:t>
      </w:r>
      <w:r>
        <w:t>EPS</w:t>
      </w:r>
      <w:r w:rsidRPr="00254DD6">
        <w:t>, there is room for improvement in efficient resource utilization that can be designed into a 5G system whereas they are not easily retrofitted into an existing system. Some of the underlying principles of the poten</w:t>
      </w:r>
      <w:r w:rsidRPr="00F81743">
        <w:t xml:space="preserve">tial service and network operation requirements associated with efficient configuration, deployment, and use of </w:t>
      </w:r>
      <w:del w:id="126" w:author="Covell, Betsy (Nokia - US)" w:date="2016-12-06T09:50:00Z">
        <w:r w:rsidRPr="00F81743" w:rsidDel="00712A81">
          <w:delText xml:space="preserve">devices </w:delText>
        </w:r>
      </w:del>
      <w:ins w:id="127" w:author="Covell, Betsy (Nokia - US)" w:date="2016-12-06T09:50:00Z">
        <w:r>
          <w:t>UEs</w:t>
        </w:r>
        <w:r w:rsidRPr="00F81743">
          <w:t xml:space="preserve"> </w:t>
        </w:r>
      </w:ins>
      <w:r w:rsidRPr="00F81743">
        <w:t xml:space="preserve">in the 5G network include bulk provisioning, resource efficient access, optimization for </w:t>
      </w:r>
      <w:del w:id="128" w:author="Covell, Betsy (Nokia - US)" w:date="2016-12-06T09:50:00Z">
        <w:r w:rsidRPr="00F81743" w:rsidDel="00712A81">
          <w:delText xml:space="preserve">device </w:delText>
        </w:r>
      </w:del>
      <w:ins w:id="129" w:author="Covell, Betsy (Nokia - US)" w:date="2016-12-06T09:50:00Z">
        <w:r>
          <w:t>UE</w:t>
        </w:r>
        <w:r w:rsidRPr="00F81743">
          <w:t xml:space="preserve"> </w:t>
        </w:r>
      </w:ins>
      <w:r w:rsidRPr="00F81743">
        <w:t>originated data transfer</w:t>
      </w:r>
      <w:r w:rsidRPr="004C3551">
        <w:t>, and efficiencies bas</w:t>
      </w:r>
      <w:r w:rsidRPr="002918A3">
        <w:t xml:space="preserve">ed on the reduced needs related to mobility management for stationary </w:t>
      </w:r>
      <w:del w:id="130" w:author="Covell, Betsy (Nokia - US)" w:date="2016-12-06T09:50:00Z">
        <w:r w:rsidRPr="002918A3" w:rsidDel="00712A81">
          <w:delText xml:space="preserve">devices </w:delText>
        </w:r>
      </w:del>
      <w:ins w:id="131" w:author="Covell, Betsy (Nokia - US)" w:date="2016-12-06T09:50:00Z">
        <w:r>
          <w:t>UEs</w:t>
        </w:r>
        <w:r w:rsidRPr="002918A3">
          <w:t xml:space="preserve"> </w:t>
        </w:r>
      </w:ins>
      <w:r w:rsidRPr="002918A3">
        <w:t xml:space="preserve">and </w:t>
      </w:r>
      <w:del w:id="132" w:author="Covell, Betsy (Nokia - US)" w:date="2016-12-06T09:51:00Z">
        <w:r w:rsidRPr="002918A3" w:rsidDel="00712A81">
          <w:delText xml:space="preserve">devices </w:delText>
        </w:r>
      </w:del>
      <w:ins w:id="133" w:author="Covell, Betsy (Nokia - US)" w:date="2016-12-06T09:51:00Z">
        <w:r>
          <w:t>UEs</w:t>
        </w:r>
        <w:r w:rsidRPr="002918A3">
          <w:t xml:space="preserve"> </w:t>
        </w:r>
      </w:ins>
      <w:r w:rsidRPr="002918A3">
        <w:t>with restricted range of movement.</w:t>
      </w:r>
    </w:p>
    <w:p w:rsidR="00712A81" w:rsidRDefault="00712A81" w:rsidP="00712A81">
      <w:pPr>
        <w:rPr>
          <w:lang w:eastAsia="zh-CN"/>
        </w:rPr>
      </w:pPr>
      <w:r w:rsidRPr="005A1750">
        <w:rPr>
          <w:lang w:eastAsia="zh-CN"/>
        </w:rPr>
        <w:t xml:space="preserve">As sensor and monitoring </w:t>
      </w:r>
      <w:del w:id="134" w:author="Covell, Betsy (Nokia - US)" w:date="2016-12-06T09:51:00Z">
        <w:r w:rsidRPr="005A1750" w:rsidDel="00712A81">
          <w:rPr>
            <w:lang w:eastAsia="zh-CN"/>
          </w:rPr>
          <w:delText xml:space="preserve">devices </w:delText>
        </w:r>
      </w:del>
      <w:ins w:id="135" w:author="Covell, Betsy (Nokia - US)" w:date="2016-12-06T09:51:00Z">
        <w:r>
          <w:rPr>
            <w:lang w:eastAsia="zh-CN"/>
          </w:rPr>
          <w:t>UEs</w:t>
        </w:r>
        <w:r w:rsidRPr="005A1750">
          <w:rPr>
            <w:lang w:eastAsia="zh-CN"/>
          </w:rPr>
          <w:t xml:space="preserve"> </w:t>
        </w:r>
      </w:ins>
      <w:r w:rsidRPr="005A1750">
        <w:rPr>
          <w:lang w:eastAsia="zh-CN"/>
        </w:rPr>
        <w:t xml:space="preserve">are deployed more extensively, the need to support </w:t>
      </w:r>
      <w:del w:id="136" w:author="Covell, Betsy (Nokia - US)" w:date="2016-12-06T09:51:00Z">
        <w:r w:rsidRPr="005A1750" w:rsidDel="00712A81">
          <w:rPr>
            <w:lang w:eastAsia="zh-CN"/>
          </w:rPr>
          <w:delText xml:space="preserve">devices </w:delText>
        </w:r>
      </w:del>
      <w:ins w:id="137" w:author="Covell, Betsy (Nokia - US)" w:date="2016-12-06T09:51:00Z">
        <w:r>
          <w:rPr>
            <w:lang w:eastAsia="zh-CN"/>
          </w:rPr>
          <w:t>UEs</w:t>
        </w:r>
        <w:r w:rsidRPr="005A1750">
          <w:rPr>
            <w:lang w:eastAsia="zh-CN"/>
          </w:rPr>
          <w:t xml:space="preserve"> </w:t>
        </w:r>
      </w:ins>
      <w:r w:rsidRPr="005A1750">
        <w:rPr>
          <w:lang w:eastAsia="zh-CN"/>
        </w:rPr>
        <w:t>that send data packages ranging in</w:t>
      </w:r>
      <w:r w:rsidRPr="007468FE">
        <w:rPr>
          <w:lang w:eastAsia="zh-CN"/>
        </w:rPr>
        <w:t xml:space="preserve"> size from a small status update in a few bits to streaming video increases. A similar need exists for smart phones with widel</w:t>
      </w:r>
      <w:r w:rsidRPr="00846DE5">
        <w:rPr>
          <w:lang w:eastAsia="zh-CN"/>
        </w:rPr>
        <w:t>y varying amounts of data. Specifically, to support short data bursts, the network should be able to operate in a mode where there is no need for a lengthy and high overhead signalling procedure before and after small amounts of data are sent. The system w</w:t>
      </w:r>
      <w:r w:rsidRPr="00FF3908">
        <w:rPr>
          <w:lang w:eastAsia="zh-CN"/>
        </w:rPr>
        <w:t xml:space="preserve">ill, as a result, avoid both a negative impact to battery life for the </w:t>
      </w:r>
      <w:del w:id="138" w:author="Covell, Betsy (Nokia - US)" w:date="2016-12-06T09:51:00Z">
        <w:r w:rsidRPr="00FF3908" w:rsidDel="00712A81">
          <w:rPr>
            <w:lang w:eastAsia="zh-CN"/>
          </w:rPr>
          <w:delText xml:space="preserve">device </w:delText>
        </w:r>
      </w:del>
      <w:ins w:id="139" w:author="Covell, Betsy (Nokia - US)" w:date="2016-12-06T09:51:00Z">
        <w:r>
          <w:rPr>
            <w:lang w:eastAsia="zh-CN"/>
          </w:rPr>
          <w:t>UE</w:t>
        </w:r>
        <w:r w:rsidRPr="00FF3908">
          <w:rPr>
            <w:lang w:eastAsia="zh-CN"/>
          </w:rPr>
          <w:t xml:space="preserve"> </w:t>
        </w:r>
      </w:ins>
      <w:r w:rsidRPr="00FF3908">
        <w:rPr>
          <w:lang w:eastAsia="zh-CN"/>
        </w:rPr>
        <w:t>and wasting signalling resources.</w:t>
      </w:r>
    </w:p>
    <w:p w:rsidR="00712A81" w:rsidRPr="00FF3908" w:rsidRDefault="00712A81" w:rsidP="00712A81">
      <w:pPr>
        <w:rPr>
          <w:lang w:eastAsia="zh-CN"/>
        </w:rPr>
      </w:pPr>
      <w:r>
        <w:t xml:space="preserve">For small form factor </w:t>
      </w:r>
      <w:del w:id="140" w:author="Covell, Betsy (Nokia - US)" w:date="2016-12-06T09:51:00Z">
        <w:r w:rsidDel="00712A81">
          <w:delText xml:space="preserve">devices </w:delText>
        </w:r>
      </w:del>
      <w:ins w:id="141" w:author="Covell, Betsy (Nokia - US)" w:date="2016-12-06T09:51:00Z">
        <w:r>
          <w:t xml:space="preserve">UEs </w:t>
        </w:r>
      </w:ins>
      <w:r>
        <w:t xml:space="preserve">it will be challenging to have more than 1 antenna due to the inability to get good isolation between multiple antennas. Thus these </w:t>
      </w:r>
      <w:del w:id="142" w:author="Covell, Betsy (Nokia - US)" w:date="2016-12-06T09:51:00Z">
        <w:r w:rsidDel="00712A81">
          <w:delText xml:space="preserve">devices </w:delText>
        </w:r>
      </w:del>
      <w:ins w:id="143" w:author="Covell, Betsy (Nokia - US)" w:date="2016-12-06T09:51:00Z">
        <w:r>
          <w:t xml:space="preserve">UEs </w:t>
        </w:r>
      </w:ins>
      <w:r>
        <w:t>need to meet the expected performance in a 5G network with only one antenna.</w:t>
      </w:r>
    </w:p>
    <w:p w:rsidR="00712A81" w:rsidRPr="00FF3908" w:rsidRDefault="00712A81" w:rsidP="00712A81">
      <w:pPr>
        <w:rPr>
          <w:lang w:eastAsia="zh-CN"/>
        </w:rPr>
      </w:pPr>
      <w:r w:rsidRPr="00FF3908">
        <w:rPr>
          <w:lang w:eastAsia="zh-CN"/>
        </w:rPr>
        <w:t>Additional resource efficiencies will contribute to meeting the various KPIs defined for 5G. Control plane resource efficiencies can be achieved by optimizing and minimizing signalling overhead, particularly for small d</w:t>
      </w:r>
      <w:r>
        <w:rPr>
          <w:lang w:eastAsia="zh-CN"/>
        </w:rPr>
        <w:t xml:space="preserve">ata transmissions. </w:t>
      </w:r>
      <w:r w:rsidRPr="00FF3908">
        <w:rPr>
          <w:lang w:eastAsia="zh-CN"/>
        </w:rPr>
        <w:t xml:space="preserve">Mechanisms for minimizing user plane resources </w:t>
      </w:r>
      <w:r w:rsidRPr="006F0D9B">
        <w:rPr>
          <w:lang w:eastAsia="zh-CN"/>
        </w:rPr>
        <w:t xml:space="preserve">utilization </w:t>
      </w:r>
      <w:r w:rsidRPr="00FF3908">
        <w:rPr>
          <w:lang w:eastAsia="zh-CN"/>
        </w:rPr>
        <w:t xml:space="preserve">include in-network caching and </w:t>
      </w:r>
      <w:r w:rsidRPr="006F0D9B">
        <w:rPr>
          <w:lang w:eastAsia="zh-CN"/>
        </w:rPr>
        <w:t>application in a Service Hosting Environment</w:t>
      </w:r>
      <w:r w:rsidRPr="00FF3908">
        <w:rPr>
          <w:lang w:eastAsia="zh-CN"/>
        </w:rPr>
        <w:t xml:space="preserve"> closer to the end user. These optimization efforts contribute to achieving lower latency</w:t>
      </w:r>
      <w:r>
        <w:rPr>
          <w:lang w:eastAsia="zh-CN"/>
        </w:rPr>
        <w:t xml:space="preserve"> and</w:t>
      </w:r>
      <w:r w:rsidRPr="00FF3908">
        <w:rPr>
          <w:lang w:eastAsia="zh-CN"/>
        </w:rPr>
        <w:t xml:space="preserve"> higher reliability.</w:t>
      </w:r>
    </w:p>
    <w:p w:rsidR="00712A81" w:rsidRPr="00254DD6" w:rsidRDefault="00712A81" w:rsidP="00712A81">
      <w:r w:rsidRPr="00FF3908">
        <w:t>Diverse mobility related resource efficiencies are covered in clause 6.</w:t>
      </w:r>
      <w:r>
        <w:t>2</w:t>
      </w:r>
      <w:r w:rsidRPr="00254DD6">
        <w:t>.</w:t>
      </w:r>
    </w:p>
    <w:p w:rsidR="00712A81" w:rsidRDefault="00712A81" w:rsidP="00712A81">
      <w:r w:rsidRPr="00254DD6">
        <w:t xml:space="preserve">Security related resource efficiencies are covered in clause </w:t>
      </w:r>
      <w:r>
        <w:t>8.8</w:t>
      </w:r>
      <w:r w:rsidRPr="00254DD6">
        <w:t>.</w:t>
      </w:r>
    </w:p>
    <w:p w:rsidR="00712A81" w:rsidRPr="00254DD6" w:rsidRDefault="00712A81" w:rsidP="00712A81">
      <w:pPr>
        <w:pStyle w:val="Heading3"/>
      </w:pPr>
      <w:bookmarkStart w:id="144" w:name="_Toc466915090"/>
      <w:bookmarkStart w:id="145" w:name="_Toc467058199"/>
      <w:r w:rsidRPr="00254DD6">
        <w:t>6.</w:t>
      </w:r>
      <w:r>
        <w:t>4</w:t>
      </w:r>
      <w:r w:rsidRPr="00254DD6">
        <w:t>.2</w:t>
      </w:r>
      <w:r w:rsidRPr="00254DD6">
        <w:tab/>
        <w:t>Requirements</w:t>
      </w:r>
      <w:bookmarkEnd w:id="144"/>
      <w:bookmarkEnd w:id="145"/>
    </w:p>
    <w:p w:rsidR="00712A81" w:rsidRPr="00254DD6" w:rsidRDefault="00712A81" w:rsidP="00712A81">
      <w:pPr>
        <w:pStyle w:val="Heading4"/>
      </w:pPr>
      <w:bookmarkStart w:id="146" w:name="_Toc466915091"/>
      <w:bookmarkStart w:id="147" w:name="_Toc467058200"/>
      <w:bookmarkStart w:id="148" w:name="_Toc451271326"/>
      <w:r w:rsidRPr="00254DD6">
        <w:t>6.</w:t>
      </w:r>
      <w:r>
        <w:t>4</w:t>
      </w:r>
      <w:r w:rsidRPr="00254DD6">
        <w:t>.2.1</w:t>
      </w:r>
      <w:r w:rsidRPr="00254DD6">
        <w:tab/>
        <w:t>General</w:t>
      </w:r>
      <w:bookmarkEnd w:id="146"/>
      <w:bookmarkEnd w:id="147"/>
    </w:p>
    <w:p w:rsidR="00712A81" w:rsidRPr="00254DD6" w:rsidRDefault="00712A81" w:rsidP="00712A81">
      <w:r w:rsidRPr="00254DD6">
        <w:t xml:space="preserve">The </w:t>
      </w:r>
      <w:r>
        <w:rPr>
          <w:lang w:eastAsia="zh-CN"/>
        </w:rPr>
        <w:t>5G</w:t>
      </w:r>
      <w:r w:rsidRPr="00254DD6">
        <w:t xml:space="preserve"> system shall minimize control and user plane resource usage for data transfer from send only </w:t>
      </w:r>
      <w:del w:id="149" w:author="Covell, Betsy (Nokia - US)" w:date="2016-12-06T09:51:00Z">
        <w:r w:rsidRPr="00254DD6" w:rsidDel="00712A81">
          <w:delText>devices</w:delText>
        </w:r>
      </w:del>
      <w:ins w:id="150" w:author="Covell, Betsy (Nokia - US)" w:date="2016-12-06T09:51:00Z">
        <w:r>
          <w:t>UEs</w:t>
        </w:r>
      </w:ins>
      <w:r w:rsidRPr="00254DD6">
        <w:t>.</w:t>
      </w:r>
    </w:p>
    <w:p w:rsidR="00712A81" w:rsidRPr="004C3551" w:rsidRDefault="00712A81" w:rsidP="00712A81">
      <w:pPr>
        <w:rPr>
          <w:rFonts w:eastAsia="Calibri"/>
        </w:rPr>
      </w:pPr>
      <w:r w:rsidRPr="00F81743">
        <w:rPr>
          <w:rFonts w:eastAsia="Calibri"/>
        </w:rPr>
        <w:t xml:space="preserve">The </w:t>
      </w:r>
      <w:r>
        <w:rPr>
          <w:lang w:eastAsia="zh-CN"/>
        </w:rPr>
        <w:t>5G</w:t>
      </w:r>
      <w:r w:rsidRPr="00F81743">
        <w:rPr>
          <w:rFonts w:eastAsia="Calibri"/>
        </w:rPr>
        <w:t xml:space="preserve"> system shall</w:t>
      </w:r>
      <w:r w:rsidRPr="00F81743">
        <w:t xml:space="preserve"> minimize control and user plane resource usage </w:t>
      </w:r>
      <w:r w:rsidRPr="004C3551">
        <w:rPr>
          <w:rFonts w:eastAsia="Calibri"/>
        </w:rPr>
        <w:t xml:space="preserve">for stationary </w:t>
      </w:r>
      <w:del w:id="151" w:author="Covell, Betsy (Nokia - US)" w:date="2016-12-06T09:51:00Z">
        <w:r w:rsidRPr="004C3551" w:rsidDel="00712A81">
          <w:rPr>
            <w:rFonts w:eastAsia="Calibri"/>
          </w:rPr>
          <w:delText xml:space="preserve">device </w:delText>
        </w:r>
      </w:del>
      <w:ins w:id="152" w:author="Covell, Betsy (Nokia - US)" w:date="2016-12-06T09:51:00Z">
        <w:r>
          <w:rPr>
            <w:rFonts w:eastAsia="Calibri"/>
          </w:rPr>
          <w:t>UE</w:t>
        </w:r>
        <w:r w:rsidRPr="004C3551">
          <w:rPr>
            <w:rFonts w:eastAsia="Calibri"/>
          </w:rPr>
          <w:t xml:space="preserve"> </w:t>
        </w:r>
      </w:ins>
      <w:r w:rsidRPr="004C3551">
        <w:rPr>
          <w:rFonts w:eastAsia="Calibri"/>
        </w:rPr>
        <w:t>(e.g., lower signalling to user data resource usage ratio).</w:t>
      </w:r>
    </w:p>
    <w:p w:rsidR="00712A81" w:rsidRDefault="00712A81" w:rsidP="00712A81">
      <w:r w:rsidRPr="002918A3">
        <w:t xml:space="preserve">The </w:t>
      </w:r>
      <w:r>
        <w:rPr>
          <w:lang w:eastAsia="zh-CN"/>
        </w:rPr>
        <w:t>5G</w:t>
      </w:r>
      <w:r w:rsidRPr="002918A3">
        <w:t xml:space="preserve"> system shall minimize control and user plane resource usage for transfer of infrequent small data units</w:t>
      </w:r>
      <w:r w:rsidRPr="005A1750">
        <w:t>.</w:t>
      </w:r>
    </w:p>
    <w:p w:rsidR="00712A81" w:rsidRPr="005A1750" w:rsidRDefault="00712A81" w:rsidP="00712A81">
      <w:r w:rsidRPr="004645E7">
        <w:t xml:space="preserve">The </w:t>
      </w:r>
      <w:r>
        <w:t>5G</w:t>
      </w:r>
      <w:r w:rsidRPr="004645E7">
        <w:t xml:space="preserve"> system</w:t>
      </w:r>
      <w:r>
        <w:t xml:space="preserve"> shall optimize the resource use</w:t>
      </w:r>
      <w:r w:rsidRPr="004645E7">
        <w:t xml:space="preserve"> of the control plane and/or user plane for transfer of small data units.</w:t>
      </w:r>
    </w:p>
    <w:p w:rsidR="00712A81" w:rsidRDefault="00712A81" w:rsidP="00712A81">
      <w:r w:rsidRPr="007468FE">
        <w:lastRenderedPageBreak/>
        <w:t xml:space="preserve">The </w:t>
      </w:r>
      <w:r>
        <w:rPr>
          <w:lang w:eastAsia="zh-CN"/>
        </w:rPr>
        <w:t>5G</w:t>
      </w:r>
      <w:r w:rsidRPr="007468FE">
        <w:t xml:space="preserve"> network shall </w:t>
      </w:r>
      <w:r w:rsidRPr="004645E7">
        <w:t xml:space="preserve">optimize the resource use of the control plane and/or user plane to </w:t>
      </w:r>
      <w:r w:rsidRPr="007468FE">
        <w:t xml:space="preserve">support high density connections (e.g., 1 million connections per square kilometre) </w:t>
      </w:r>
      <w:r w:rsidRPr="004645E7">
        <w:t>taking into account, for example, the following criteria</w:t>
      </w:r>
      <w:r>
        <w:t>:</w:t>
      </w:r>
    </w:p>
    <w:p w:rsidR="00712A81" w:rsidRDefault="00712A81" w:rsidP="00712A81">
      <w:pPr>
        <w:pStyle w:val="B1"/>
      </w:pPr>
      <w:r>
        <w:t>-</w:t>
      </w:r>
      <w:r>
        <w:tab/>
        <w:t>the type of mobility support</w:t>
      </w:r>
    </w:p>
    <w:p w:rsidR="00712A81" w:rsidRDefault="00712A81" w:rsidP="00712A81">
      <w:pPr>
        <w:pStyle w:val="B1"/>
      </w:pPr>
      <w:r>
        <w:t>-</w:t>
      </w:r>
      <w:r>
        <w:tab/>
        <w:t>Communication pattern (e.g., send only)</w:t>
      </w:r>
    </w:p>
    <w:p w:rsidR="00712A81" w:rsidRDefault="00712A81" w:rsidP="00712A81">
      <w:pPr>
        <w:pStyle w:val="B1"/>
      </w:pPr>
      <w:r>
        <w:t>-</w:t>
      </w:r>
      <w:r>
        <w:tab/>
        <w:t>Characteristics of payload (e.g., infrequent or not, small size data payload, etc.)</w:t>
      </w:r>
    </w:p>
    <w:p w:rsidR="00712A81" w:rsidRDefault="00712A81" w:rsidP="00712A81">
      <w:pPr>
        <w:pStyle w:val="B1"/>
      </w:pPr>
      <w:r>
        <w:t>-</w:t>
      </w:r>
      <w:r>
        <w:tab/>
        <w:t>Characteristics of application (e.g., provisioning operation, normal data transfer, etc.)</w:t>
      </w:r>
    </w:p>
    <w:p w:rsidR="00712A81" w:rsidRDefault="00712A81" w:rsidP="00712A81">
      <w:pPr>
        <w:pStyle w:val="B1"/>
      </w:pPr>
      <w:r>
        <w:t>-</w:t>
      </w:r>
      <w:r>
        <w:tab/>
        <w:t xml:space="preserve">Geographic information of </w:t>
      </w:r>
      <w:del w:id="153" w:author="Covell, Betsy (Nokia - US)" w:date="2016-12-06T09:51:00Z">
        <w:r w:rsidDel="00712A81">
          <w:delText>device</w:delText>
        </w:r>
      </w:del>
      <w:proofErr w:type="spellStart"/>
      <w:ins w:id="154" w:author="Covell, Betsy (Nokia - US)" w:date="2016-12-06T09:51:00Z">
        <w:r>
          <w:t>aUE</w:t>
        </w:r>
      </w:ins>
      <w:proofErr w:type="spellEnd"/>
    </w:p>
    <w:p w:rsidR="00712A81" w:rsidRPr="00FF3908" w:rsidRDefault="00712A81" w:rsidP="00712A81">
      <w:r w:rsidRPr="00FF3908">
        <w:t xml:space="preserve">The </w:t>
      </w:r>
      <w:r>
        <w:rPr>
          <w:lang w:eastAsia="zh-CN"/>
        </w:rPr>
        <w:t>5G</w:t>
      </w:r>
      <w:r w:rsidRPr="00FF3908">
        <w:t xml:space="preserve"> system shall efficiently support service discovery mechanisms where </w:t>
      </w:r>
      <w:del w:id="155" w:author="Covell, Betsy (Nokia - US)" w:date="2016-12-06T09:57:00Z">
        <w:r w:rsidRPr="00FF3908" w:rsidDel="00717C79">
          <w:delText xml:space="preserve">devices </w:delText>
        </w:r>
      </w:del>
      <w:ins w:id="156" w:author="Covell, Betsy (Nokia - US)" w:date="2016-12-06T09:57:00Z">
        <w:r w:rsidR="00717C79">
          <w:t>UEs</w:t>
        </w:r>
        <w:r w:rsidR="00717C79" w:rsidRPr="00FF3908">
          <w:t xml:space="preserve"> </w:t>
        </w:r>
      </w:ins>
      <w:r w:rsidRPr="00FF3908">
        <w:t>can disc</w:t>
      </w:r>
      <w:r>
        <w:t>over, subject to access rights:</w:t>
      </w:r>
    </w:p>
    <w:p w:rsidR="00712A81" w:rsidRPr="00781486" w:rsidRDefault="00712A81" w:rsidP="00712A81">
      <w:pPr>
        <w:pStyle w:val="B1"/>
      </w:pPr>
      <w:r w:rsidRPr="00FF3908">
        <w:t>-</w:t>
      </w:r>
      <w:r w:rsidRPr="00FF3908">
        <w:tab/>
        <w:t>status of othe</w:t>
      </w:r>
      <w:r>
        <w:t xml:space="preserve">r </w:t>
      </w:r>
      <w:del w:id="157" w:author="Covell, Betsy (Nokia - US)" w:date="2016-12-06T09:51:00Z">
        <w:r w:rsidDel="00712A81">
          <w:delText xml:space="preserve">devices </w:delText>
        </w:r>
      </w:del>
      <w:ins w:id="158" w:author="Covell, Betsy (Nokia - US)" w:date="2016-12-06T09:51:00Z">
        <w:r>
          <w:t xml:space="preserve">UEs </w:t>
        </w:r>
      </w:ins>
      <w:r>
        <w:t>(e.g., sound on/off);</w:t>
      </w:r>
    </w:p>
    <w:p w:rsidR="00712A81" w:rsidRPr="00781486" w:rsidRDefault="00712A81" w:rsidP="00712A81">
      <w:pPr>
        <w:pStyle w:val="B1"/>
      </w:pPr>
      <w:r w:rsidRPr="00FF3908">
        <w:t>-</w:t>
      </w:r>
      <w:r w:rsidRPr="00FF3908">
        <w:tab/>
        <w:t xml:space="preserve">capabilities of other </w:t>
      </w:r>
      <w:del w:id="159" w:author="Covell, Betsy (Nokia - US)" w:date="2016-12-06T09:51:00Z">
        <w:r w:rsidRPr="00FF3908" w:rsidDel="00712A81">
          <w:delText xml:space="preserve">devices </w:delText>
        </w:r>
      </w:del>
      <w:ins w:id="160" w:author="Covell, Betsy (Nokia - US)" w:date="2016-12-06T09:51:00Z">
        <w:r>
          <w:t>UEs</w:t>
        </w:r>
        <w:r w:rsidRPr="00FF3908">
          <w:t xml:space="preserve"> </w:t>
        </w:r>
      </w:ins>
      <w:r w:rsidRPr="00FF3908">
        <w:t xml:space="preserve">(e.g., the </w:t>
      </w:r>
      <w:del w:id="161" w:author="Covell, Betsy (Nokia - US)" w:date="2016-12-06T09:52:00Z">
        <w:r w:rsidRPr="00FF3908" w:rsidDel="00712A81">
          <w:delText xml:space="preserve">device </w:delText>
        </w:r>
      </w:del>
      <w:ins w:id="162" w:author="Covell, Betsy (Nokia - US)" w:date="2016-12-06T09:52:00Z">
        <w:r>
          <w:t>UE</w:t>
        </w:r>
        <w:r w:rsidRPr="00FF3908">
          <w:t xml:space="preserve"> </w:t>
        </w:r>
      </w:ins>
      <w:r w:rsidRPr="00FF3908">
        <w:t xml:space="preserve">is a relay </w:t>
      </w:r>
      <w:del w:id="163" w:author="Covell, Betsy (Nokia - US)" w:date="2016-12-06T09:52:00Z">
        <w:r w:rsidRPr="00FF3908" w:rsidDel="00712A81">
          <w:delText>device</w:delText>
        </w:r>
      </w:del>
      <w:ins w:id="164" w:author="Covell, Betsy (Nokia - US)" w:date="2016-12-06T09:52:00Z">
        <w:r>
          <w:t>UE</w:t>
        </w:r>
      </w:ins>
      <w:r w:rsidRPr="00FF3908">
        <w:t xml:space="preserve">) </w:t>
      </w:r>
      <w:r>
        <w:t>and/or;</w:t>
      </w:r>
    </w:p>
    <w:p w:rsidR="00712A81" w:rsidRPr="00FF3908" w:rsidRDefault="00712A81" w:rsidP="00712A81">
      <w:pPr>
        <w:pStyle w:val="B1"/>
      </w:pPr>
      <w:r w:rsidRPr="00FF3908">
        <w:t>-</w:t>
      </w:r>
      <w:r w:rsidRPr="00FF3908">
        <w:tab/>
        <w:t xml:space="preserve">services provided by other </w:t>
      </w:r>
      <w:del w:id="165" w:author="Covell, Betsy (Nokia - US)" w:date="2016-12-06T09:52:00Z">
        <w:r w:rsidRPr="00FF3908" w:rsidDel="00712A81">
          <w:delText xml:space="preserve">devices </w:delText>
        </w:r>
      </w:del>
      <w:ins w:id="166" w:author="Covell, Betsy (Nokia - US)" w:date="2016-12-06T09:52:00Z">
        <w:r>
          <w:t>UEs</w:t>
        </w:r>
        <w:r w:rsidRPr="00FF3908">
          <w:t xml:space="preserve"> </w:t>
        </w:r>
      </w:ins>
      <w:r w:rsidRPr="00FF3908">
        <w:t xml:space="preserve">(e.g., the </w:t>
      </w:r>
      <w:del w:id="167" w:author="Covell, Betsy (Nokia - US)" w:date="2016-12-06T09:52:00Z">
        <w:r w:rsidRPr="00FF3908" w:rsidDel="00712A81">
          <w:delText xml:space="preserve">device </w:delText>
        </w:r>
      </w:del>
      <w:ins w:id="168" w:author="Covell, Betsy (Nokia - US)" w:date="2016-12-06T09:52:00Z">
        <w:r>
          <w:t>UE</w:t>
        </w:r>
        <w:r w:rsidRPr="00FF3908">
          <w:t xml:space="preserve"> </w:t>
        </w:r>
      </w:ins>
      <w:r w:rsidRPr="00FF3908">
        <w:t>is a colour printer).</w:t>
      </w:r>
    </w:p>
    <w:p w:rsidR="00712A81" w:rsidRDefault="00712A81" w:rsidP="00712A81">
      <w:bookmarkStart w:id="169" w:name="_Toc451271392"/>
      <w:r w:rsidRPr="00FF3908">
        <w:t xml:space="preserve">The </w:t>
      </w:r>
      <w:r>
        <w:rPr>
          <w:lang w:eastAsia="zh-CN"/>
        </w:rPr>
        <w:t>5G</w:t>
      </w:r>
      <w:r w:rsidRPr="00FF3908">
        <w:t xml:space="preserve"> system shall be able to minimise the amount of wireless backhaul traffic (e.g., consolidating data transmissions to 1 larger rather than many smaller), when applicable (e.g., providing service in an area subject to power outages).</w:t>
      </w:r>
    </w:p>
    <w:p w:rsidR="00712A81" w:rsidRDefault="00712A81" w:rsidP="00712A81">
      <w:r w:rsidRPr="008B7AF1">
        <w:t xml:space="preserve">The 5G system shall support small form factor </w:t>
      </w:r>
      <w:del w:id="170" w:author="Covell, Betsy (Nokia - US)" w:date="2016-12-06T09:52:00Z">
        <w:r w:rsidRPr="008B7AF1" w:rsidDel="00712A81">
          <w:delText xml:space="preserve">devices </w:delText>
        </w:r>
      </w:del>
      <w:ins w:id="171" w:author="Covell, Betsy (Nokia - US)" w:date="2016-12-06T09:52:00Z">
        <w:r>
          <w:t>UEs</w:t>
        </w:r>
        <w:r w:rsidRPr="008B7AF1">
          <w:t xml:space="preserve"> </w:t>
        </w:r>
      </w:ins>
      <w:r w:rsidRPr="008B7AF1">
        <w:t>with single antenna.</w:t>
      </w:r>
    </w:p>
    <w:p w:rsidR="00712A81" w:rsidRPr="00D037AB" w:rsidRDefault="00712A81" w:rsidP="00712A81">
      <w:pPr>
        <w:pStyle w:val="NO"/>
      </w:pPr>
      <w:r w:rsidRPr="00254DD6">
        <w:t>NOTE:</w:t>
      </w:r>
      <w:r>
        <w:tab/>
      </w:r>
      <w:r w:rsidRPr="00691C82">
        <w:t xml:space="preserve">Small form factor </w:t>
      </w:r>
      <w:del w:id="172" w:author="Covell, Betsy (Nokia - US)" w:date="2016-12-06T09:52:00Z">
        <w:r w:rsidRPr="00691C82" w:rsidDel="00712A81">
          <w:delText xml:space="preserve">devices </w:delText>
        </w:r>
      </w:del>
      <w:ins w:id="173" w:author="Covell, Betsy (Nokia - US)" w:date="2016-12-06T09:52:00Z">
        <w:r>
          <w:t>UEs</w:t>
        </w:r>
        <w:r w:rsidRPr="00691C82">
          <w:t xml:space="preserve"> </w:t>
        </w:r>
      </w:ins>
      <w:r w:rsidRPr="00691C82">
        <w:t>are typically expected to have the diagonal less than 1/5 of the lowest supported frequency wave length</w:t>
      </w:r>
      <w:r>
        <w:t>.</w:t>
      </w:r>
    </w:p>
    <w:p w:rsidR="00712A81" w:rsidRPr="006744C2" w:rsidRDefault="00712A81" w:rsidP="00712A81">
      <w:pPr>
        <w:pStyle w:val="Heading4"/>
      </w:pPr>
      <w:bookmarkStart w:id="174" w:name="_Toc466915092"/>
      <w:bookmarkStart w:id="175" w:name="_Toc467058201"/>
      <w:r w:rsidRPr="00FF3908">
        <w:t>6.</w:t>
      </w:r>
      <w:r>
        <w:t>4.2.2</w:t>
      </w:r>
      <w:r w:rsidRPr="00254DD6">
        <w:tab/>
        <w:t>Efficient bulk operations</w:t>
      </w:r>
      <w:r>
        <w:t xml:space="preserve"> for </w:t>
      </w:r>
      <w:proofErr w:type="spellStart"/>
      <w:r>
        <w:t>IoT</w:t>
      </w:r>
      <w:bookmarkEnd w:id="174"/>
      <w:bookmarkEnd w:id="175"/>
      <w:proofErr w:type="spellEnd"/>
    </w:p>
    <w:p w:rsidR="00712A81" w:rsidRPr="00254DD6" w:rsidRDefault="00712A81" w:rsidP="00712A81">
      <w:r w:rsidRPr="00254DD6">
        <w:t xml:space="preserve">The </w:t>
      </w:r>
      <w:r>
        <w:rPr>
          <w:lang w:eastAsia="zh-CN"/>
        </w:rPr>
        <w:t>5G</w:t>
      </w:r>
      <w:r w:rsidRPr="00254DD6">
        <w:t xml:space="preserve"> network shall </w:t>
      </w:r>
      <w:r w:rsidRPr="006744C2">
        <w:t xml:space="preserve">optimize the resource use of the control plane and/or user plane to </w:t>
      </w:r>
      <w:r w:rsidRPr="00254DD6">
        <w:t xml:space="preserve">support high density connections (e.g., 1 million connections per square kilometre) of grouped </w:t>
      </w:r>
      <w:del w:id="176" w:author="Covell, Betsy (Nokia - US)" w:date="2016-12-06T09:52:00Z">
        <w:r w:rsidRPr="00254DD6" w:rsidDel="00712A81">
          <w:delText>devices</w:delText>
        </w:r>
      </w:del>
      <w:ins w:id="177" w:author="Covell, Betsy (Nokia - US)" w:date="2016-12-06T09:52:00Z">
        <w:r>
          <w:t>UEs</w:t>
        </w:r>
      </w:ins>
      <w:r w:rsidRPr="00254DD6">
        <w:t>.</w:t>
      </w:r>
    </w:p>
    <w:p w:rsidR="00712A81" w:rsidRPr="00F81743" w:rsidRDefault="00712A81" w:rsidP="00712A81">
      <w:r w:rsidRPr="00F81743">
        <w:t xml:space="preserve">The </w:t>
      </w:r>
      <w:r>
        <w:rPr>
          <w:lang w:eastAsia="zh-CN"/>
        </w:rPr>
        <w:t>5G</w:t>
      </w:r>
      <w:r w:rsidRPr="00F81743">
        <w:t xml:space="preserve"> network shall </w:t>
      </w:r>
      <w:r w:rsidRPr="006744C2">
        <w:t>optimize the resource use of the control plane and/or user plane</w:t>
      </w:r>
      <w:r w:rsidRPr="00F81743">
        <w:t xml:space="preserve"> to manage (e.g., provide service parameters, activate, deactivate) groups of </w:t>
      </w:r>
      <w:del w:id="178" w:author="Covell, Betsy (Nokia - US)" w:date="2016-12-06T09:52:00Z">
        <w:r w:rsidRPr="00F81743" w:rsidDel="00712A81">
          <w:delText>devices</w:delText>
        </w:r>
      </w:del>
      <w:ins w:id="179" w:author="Covell, Betsy (Nokia - US)" w:date="2016-12-06T09:52:00Z">
        <w:r>
          <w:t>UEs</w:t>
        </w:r>
      </w:ins>
      <w:r w:rsidRPr="00F81743">
        <w:t>.</w:t>
      </w:r>
    </w:p>
    <w:p w:rsidR="00712A81" w:rsidRPr="004C3551" w:rsidRDefault="00712A81" w:rsidP="00712A81">
      <w:r w:rsidRPr="004C3551">
        <w:t xml:space="preserve">The </w:t>
      </w:r>
      <w:r>
        <w:rPr>
          <w:lang w:eastAsia="zh-CN"/>
        </w:rPr>
        <w:t>5G</w:t>
      </w:r>
      <w:r w:rsidRPr="004C3551">
        <w:t xml:space="preserve"> system shall support a timely, efficient, and</w:t>
      </w:r>
      <w:r>
        <w:t>/or</w:t>
      </w:r>
      <w:r w:rsidRPr="004C3551">
        <w:t xml:space="preserve"> reliable mechanism to transmit the same information to multiple </w:t>
      </w:r>
      <w:del w:id="180" w:author="Covell, Betsy (Nokia - US)" w:date="2016-12-06T09:52:00Z">
        <w:r w:rsidRPr="004C3551" w:rsidDel="00712A81">
          <w:delText>devices</w:delText>
        </w:r>
      </w:del>
      <w:ins w:id="181" w:author="Covell, Betsy (Nokia - US)" w:date="2016-12-06T09:52:00Z">
        <w:r>
          <w:t>UEs</w:t>
        </w:r>
      </w:ins>
      <w:r w:rsidRPr="004C3551">
        <w:t>.</w:t>
      </w:r>
    </w:p>
    <w:p w:rsidR="00712A81" w:rsidRPr="00254DD6" w:rsidRDefault="00712A81" w:rsidP="00712A81">
      <w:pPr>
        <w:pStyle w:val="Heading4"/>
      </w:pPr>
      <w:bookmarkStart w:id="182" w:name="_Toc466915093"/>
      <w:bookmarkStart w:id="183" w:name="_Toc467058202"/>
      <w:r w:rsidRPr="002918A3">
        <w:t>6.</w:t>
      </w:r>
      <w:r>
        <w:t>4.2.3</w:t>
      </w:r>
      <w:r w:rsidRPr="00254DD6">
        <w:tab/>
      </w:r>
      <w:r w:rsidRPr="00C478E7">
        <w:t xml:space="preserve">Efficient management for </w:t>
      </w:r>
      <w:proofErr w:type="spellStart"/>
      <w:r w:rsidRPr="00C478E7">
        <w:t>IoT</w:t>
      </w:r>
      <w:bookmarkEnd w:id="169"/>
      <w:bookmarkEnd w:id="182"/>
      <w:bookmarkEnd w:id="183"/>
      <w:proofErr w:type="spellEnd"/>
    </w:p>
    <w:p w:rsidR="00712A81" w:rsidRDefault="00712A81" w:rsidP="00712A81">
      <w:r w:rsidRPr="00C478E7">
        <w:t xml:space="preserve">The </w:t>
      </w:r>
      <w:r>
        <w:t>5G</w:t>
      </w:r>
      <w:r w:rsidRPr="00C478E7">
        <w:t xml:space="preserve"> network shall optimize the resource use of the control plane and/or user plane to manage (e.g., provide service parameters, activate, deactivate) a </w:t>
      </w:r>
      <w:del w:id="184" w:author="Covell, Betsy (Nokia - US)" w:date="2016-12-06T09:53:00Z">
        <w:r w:rsidRPr="00C478E7" w:rsidDel="00717C79">
          <w:delText>device</w:delText>
        </w:r>
      </w:del>
      <w:ins w:id="185" w:author="Covell, Betsy (Nokia - US)" w:date="2016-12-06T09:53:00Z">
        <w:r w:rsidR="00717C79">
          <w:t>UE</w:t>
        </w:r>
      </w:ins>
      <w:r w:rsidRPr="00C478E7">
        <w:t>.</w:t>
      </w:r>
    </w:p>
    <w:p w:rsidR="00712A81" w:rsidRPr="00254DD6" w:rsidRDefault="00712A81" w:rsidP="00712A81">
      <w:pPr>
        <w:pStyle w:val="Heading4"/>
      </w:pPr>
      <w:bookmarkStart w:id="186" w:name="_Toc466915094"/>
      <w:bookmarkStart w:id="187" w:name="_Toc467058203"/>
      <w:bookmarkEnd w:id="148"/>
      <w:r w:rsidRPr="00FF3908">
        <w:t>6.</w:t>
      </w:r>
      <w:r>
        <w:t>4.2.4</w:t>
      </w:r>
      <w:r w:rsidRPr="00254DD6">
        <w:tab/>
        <w:t>Efficient control plane</w:t>
      </w:r>
      <w:bookmarkEnd w:id="186"/>
      <w:bookmarkEnd w:id="187"/>
    </w:p>
    <w:p w:rsidR="00712A81" w:rsidRPr="005A1750" w:rsidRDefault="00712A81" w:rsidP="00712A81">
      <w:r w:rsidRPr="004C3551">
        <w:t xml:space="preserve">The </w:t>
      </w:r>
      <w:r>
        <w:rPr>
          <w:lang w:eastAsia="zh-CN"/>
        </w:rPr>
        <w:t>5G</w:t>
      </w:r>
      <w:r w:rsidRPr="004C3551">
        <w:t xml:space="preserve"> system shall minimize the signa</w:t>
      </w:r>
      <w:r w:rsidRPr="002918A3">
        <w:t>l</w:t>
      </w:r>
      <w:r w:rsidRPr="005A1750">
        <w:t>ling that is required prior to user data transmission.</w:t>
      </w:r>
    </w:p>
    <w:p w:rsidR="00712A81" w:rsidRPr="00FF3908" w:rsidRDefault="00712A81" w:rsidP="00712A81">
      <w:pPr>
        <w:pStyle w:val="NO"/>
      </w:pPr>
      <w:r>
        <w:t>NOTE:</w:t>
      </w:r>
      <w:r w:rsidRPr="00846DE5">
        <w:tab/>
        <w:t>The amount of signa</w:t>
      </w:r>
      <w:r w:rsidRPr="00FF3908">
        <w:t xml:space="preserve">lling overhead may vary based on the amount of data to be transmitted, even </w:t>
      </w:r>
      <w:r>
        <w:t>for</w:t>
      </w:r>
      <w:r w:rsidRPr="00FF3908">
        <w:t xml:space="preserve"> the same </w:t>
      </w:r>
      <w:del w:id="188" w:author="Covell, Betsy (Nokia - US)" w:date="2016-12-06T09:54:00Z">
        <w:r w:rsidRPr="00FF3908" w:rsidDel="00717C79">
          <w:delText>device</w:delText>
        </w:r>
      </w:del>
      <w:ins w:id="189" w:author="Covell, Betsy (Nokia - US)" w:date="2016-12-06T09:54:00Z">
        <w:r w:rsidR="00717C79">
          <w:t>UE</w:t>
        </w:r>
      </w:ins>
      <w:r w:rsidRPr="00FF3908">
        <w:t>.</w:t>
      </w:r>
    </w:p>
    <w:p w:rsidR="00712A81" w:rsidRPr="00254DD6" w:rsidRDefault="00712A81" w:rsidP="00712A81">
      <w:pPr>
        <w:pStyle w:val="Heading2"/>
      </w:pPr>
      <w:bookmarkStart w:id="190" w:name="_Toc466915098"/>
      <w:bookmarkStart w:id="191" w:name="_Toc467058207"/>
      <w:bookmarkStart w:id="192" w:name="_Toc443475167"/>
      <w:r w:rsidRPr="00FF3908">
        <w:t>6.</w:t>
      </w:r>
      <w:r>
        <w:t>6</w:t>
      </w:r>
      <w:r w:rsidRPr="00254DD6">
        <w:tab/>
        <w:t>Efficient content delivery</w:t>
      </w:r>
      <w:bookmarkEnd w:id="190"/>
      <w:bookmarkEnd w:id="191"/>
    </w:p>
    <w:p w:rsidR="00712A81" w:rsidRPr="00254DD6" w:rsidRDefault="00712A81" w:rsidP="00712A81">
      <w:pPr>
        <w:pStyle w:val="Heading3"/>
      </w:pPr>
      <w:bookmarkStart w:id="193" w:name="_Toc466915099"/>
      <w:bookmarkStart w:id="194" w:name="_Toc467058208"/>
      <w:r w:rsidRPr="00254DD6">
        <w:t>6.</w:t>
      </w:r>
      <w:r>
        <w:t>6</w:t>
      </w:r>
      <w:r w:rsidRPr="00254DD6">
        <w:t>.1</w:t>
      </w:r>
      <w:r>
        <w:tab/>
      </w:r>
      <w:r w:rsidRPr="00254DD6">
        <w:t>Description</w:t>
      </w:r>
      <w:bookmarkEnd w:id="193"/>
      <w:bookmarkEnd w:id="194"/>
    </w:p>
    <w:p w:rsidR="00712A81" w:rsidRPr="005A1750" w:rsidRDefault="00712A81" w:rsidP="00712A81">
      <w:pPr>
        <w:rPr>
          <w:lang w:eastAsia="zh-CN"/>
        </w:rPr>
      </w:pPr>
      <w:r w:rsidRPr="00254DD6">
        <w:rPr>
          <w:lang w:eastAsia="zh-CN"/>
        </w:rPr>
        <w:t>Video based services (e.g., live streaming,</w:t>
      </w:r>
      <w:r w:rsidRPr="00F81743">
        <w:rPr>
          <w:lang w:eastAsia="zh-CN"/>
        </w:rPr>
        <w:t xml:space="preserve"> VR), personal data storage applications have been instrumental for the massive growth in mobile broadband traffic. Subject to service agreement between the operator and content provider, the information of content and/or content itself can be aware by ope</w:t>
      </w:r>
      <w:r w:rsidRPr="004C3551">
        <w:rPr>
          <w:lang w:eastAsia="zh-CN"/>
        </w:rPr>
        <w:t>rator. In-network cont</w:t>
      </w:r>
      <w:r w:rsidRPr="002918A3">
        <w:rPr>
          <w:lang w:eastAsia="zh-CN"/>
        </w:rPr>
        <w:t>ent caching including both operator provided and 3</w:t>
      </w:r>
      <w:r w:rsidRPr="005A1750">
        <w:rPr>
          <w:vertAlign w:val="superscript"/>
          <w:lang w:eastAsia="zh-CN"/>
        </w:rPr>
        <w:t>rd</w:t>
      </w:r>
      <w:r w:rsidRPr="005A1750">
        <w:rPr>
          <w:lang w:eastAsia="zh-CN"/>
        </w:rPr>
        <w:t xml:space="preserve"> party provided can improve user experience, reduce backhaul resource usage and utilize limi</w:t>
      </w:r>
      <w:r>
        <w:rPr>
          <w:lang w:eastAsia="zh-CN"/>
        </w:rPr>
        <w:t>ted radio resource efficiently.</w:t>
      </w:r>
    </w:p>
    <w:p w:rsidR="00712A81" w:rsidRPr="00FF3908" w:rsidRDefault="00712A81" w:rsidP="00712A81">
      <w:pPr>
        <w:rPr>
          <w:lang w:eastAsia="zh-CN"/>
        </w:rPr>
      </w:pPr>
      <w:r w:rsidRPr="007468FE">
        <w:rPr>
          <w:lang w:eastAsia="zh-CN"/>
        </w:rPr>
        <w:t>The operation of in-network caching includes flexible management of the location of the content cache within the network and efficiently delivery of content from/to the appropriate content caching applicati</w:t>
      </w:r>
      <w:r w:rsidRPr="00846DE5">
        <w:rPr>
          <w:lang w:eastAsia="zh-CN"/>
        </w:rPr>
        <w:t xml:space="preserve">on. For example: delivering </w:t>
      </w:r>
      <w:r w:rsidRPr="00846DE5">
        <w:rPr>
          <w:lang w:eastAsia="zh-CN"/>
        </w:rPr>
        <w:lastRenderedPageBreak/>
        <w:t xml:space="preserve">popular video content from a content caching application via broadcast, and securely storing the personal data/files of a user in distributed caching application. </w:t>
      </w:r>
      <w:r w:rsidRPr="00FF3908">
        <w:t xml:space="preserve">Such a service could also provide a student wireless backpack, where students can resume their work through the same or a different </w:t>
      </w:r>
      <w:del w:id="195" w:author="Covell, Betsy (Nokia - US)" w:date="2016-12-06T09:54:00Z">
        <w:r w:rsidRPr="00FF3908" w:rsidDel="00717C79">
          <w:delText xml:space="preserve">device </w:delText>
        </w:r>
      </w:del>
      <w:ins w:id="196" w:author="Covell, Betsy (Nokia - US)" w:date="2016-12-06T09:54:00Z">
        <w:r w:rsidR="00717C79">
          <w:t>UE</w:t>
        </w:r>
        <w:r w:rsidR="00717C79" w:rsidRPr="00FF3908">
          <w:t xml:space="preserve"> </w:t>
        </w:r>
      </w:ins>
      <w:r w:rsidRPr="00FF3908">
        <w:t>at a time convenient to them, with very fast response times from the network.</w:t>
      </w:r>
    </w:p>
    <w:p w:rsidR="00712A81" w:rsidRPr="004C7333" w:rsidRDefault="00712A81" w:rsidP="00712A81">
      <w:pPr>
        <w:pStyle w:val="Heading2"/>
        <w:rPr>
          <w:rFonts w:eastAsia="MS Mincho"/>
          <w:lang w:eastAsia="ja-JP"/>
        </w:rPr>
      </w:pPr>
      <w:bookmarkStart w:id="197" w:name="_Toc466915101"/>
      <w:bookmarkStart w:id="198" w:name="_Toc467058210"/>
      <w:bookmarkEnd w:id="192"/>
      <w:r w:rsidRPr="00FF3908">
        <w:rPr>
          <w:rFonts w:eastAsia="MS Mincho"/>
          <w:lang w:eastAsia="ja-JP"/>
        </w:rPr>
        <w:t>6.</w:t>
      </w:r>
      <w:r>
        <w:rPr>
          <w:rFonts w:eastAsia="MS Mincho"/>
          <w:lang w:eastAsia="ja-JP"/>
        </w:rPr>
        <w:t>7</w:t>
      </w:r>
      <w:r>
        <w:rPr>
          <w:rFonts w:eastAsia="MS Mincho"/>
          <w:lang w:eastAsia="ja-JP"/>
        </w:rPr>
        <w:tab/>
      </w:r>
      <w:r w:rsidRPr="00254DD6">
        <w:rPr>
          <w:rFonts w:eastAsia="MS Mincho"/>
          <w:lang w:eastAsia="ja-JP"/>
        </w:rPr>
        <w:tab/>
        <w:t xml:space="preserve">Priority, </w:t>
      </w:r>
      <w:proofErr w:type="spellStart"/>
      <w:r w:rsidRPr="00254DD6">
        <w:rPr>
          <w:lang w:eastAsia="zh-CN"/>
        </w:rPr>
        <w:t>QoS</w:t>
      </w:r>
      <w:proofErr w:type="spellEnd"/>
      <w:r w:rsidRPr="00254DD6">
        <w:rPr>
          <w:lang w:eastAsia="zh-CN"/>
        </w:rPr>
        <w:t xml:space="preserve"> and Policy Control</w:t>
      </w:r>
      <w:bookmarkEnd w:id="197"/>
      <w:bookmarkEnd w:id="198"/>
    </w:p>
    <w:p w:rsidR="00712A81" w:rsidRPr="004C7333" w:rsidRDefault="00712A81" w:rsidP="00712A81">
      <w:pPr>
        <w:pStyle w:val="Heading3"/>
        <w:rPr>
          <w:rFonts w:eastAsia="MS Mincho"/>
          <w:lang w:eastAsia="ja-JP"/>
        </w:rPr>
      </w:pPr>
      <w:bookmarkStart w:id="199" w:name="_Toc466915102"/>
      <w:bookmarkStart w:id="200" w:name="_Toc467058211"/>
      <w:r w:rsidRPr="00254DD6">
        <w:rPr>
          <w:rFonts w:eastAsia="MS Mincho"/>
          <w:lang w:eastAsia="ja-JP"/>
        </w:rPr>
        <w:t>6.</w:t>
      </w:r>
      <w:r>
        <w:rPr>
          <w:rFonts w:eastAsia="MS Mincho"/>
          <w:lang w:eastAsia="ja-JP"/>
        </w:rPr>
        <w:t>7</w:t>
      </w:r>
      <w:r w:rsidRPr="00254DD6">
        <w:rPr>
          <w:rFonts w:eastAsia="MS Mincho"/>
          <w:lang w:eastAsia="ja-JP"/>
        </w:rPr>
        <w:t>.1</w:t>
      </w:r>
      <w:r>
        <w:rPr>
          <w:rFonts w:eastAsia="MS Mincho"/>
          <w:lang w:eastAsia="ja-JP"/>
        </w:rPr>
        <w:tab/>
      </w:r>
      <w:r w:rsidRPr="00254DD6">
        <w:rPr>
          <w:rFonts w:eastAsia="MS Mincho"/>
          <w:lang w:eastAsia="ja-JP"/>
        </w:rPr>
        <w:tab/>
        <w:t>Description</w:t>
      </w:r>
      <w:bookmarkEnd w:id="199"/>
      <w:bookmarkEnd w:id="200"/>
    </w:p>
    <w:p w:rsidR="00712A81" w:rsidRPr="00254DD6" w:rsidRDefault="00712A81" w:rsidP="00712A81">
      <w:r w:rsidRPr="00254DD6">
        <w:t xml:space="preserve">The 5G network will be supporting many commercial </w:t>
      </w:r>
      <w:r w:rsidRPr="00B96614">
        <w:t>services</w:t>
      </w:r>
      <w:r w:rsidRPr="00254DD6">
        <w:t xml:space="preserve"> (e.g., medical) and regional or national regulatory specific </w:t>
      </w:r>
      <w:r w:rsidRPr="00B96614">
        <w:t>services</w:t>
      </w:r>
      <w:r w:rsidRPr="00254DD6">
        <w:t xml:space="preserve"> (e.g., MPS, Emergency, </w:t>
      </w:r>
      <w:r>
        <w:t>P</w:t>
      </w:r>
      <w:r w:rsidRPr="00254DD6">
        <w:t xml:space="preserve">ublic </w:t>
      </w:r>
      <w:r>
        <w:t>S</w:t>
      </w:r>
      <w:r w:rsidRPr="00254DD6">
        <w:t xml:space="preserve">afety) with requirements for priority treatment. </w:t>
      </w:r>
      <w:r w:rsidRPr="00B96614">
        <w:t xml:space="preserve">Some of these priority services share common </w:t>
      </w:r>
      <w:proofErr w:type="spellStart"/>
      <w:r w:rsidRPr="00B96614">
        <w:t>QoS</w:t>
      </w:r>
      <w:proofErr w:type="spellEnd"/>
      <w:r w:rsidRPr="00B96614">
        <w:t xml:space="preserve"> characteristics such as latency and packet loss rate, but may have different priority requirements.  For example, drone control and air traffic control may have stringent latency and packet loss rate requirements but not necessarily the same priority requirements. In addition, voice based services for MPS and Emergency share common </w:t>
      </w:r>
      <w:proofErr w:type="spellStart"/>
      <w:r w:rsidRPr="00B96614">
        <w:t>QoS</w:t>
      </w:r>
      <w:proofErr w:type="spellEnd"/>
      <w:r w:rsidRPr="00B96614">
        <w:t xml:space="preserve"> characteristics as applicable for normal public voice communications, yet may have different priority requirements. The 5G network will need to support mechanisms that enable the decoupling of the priority of a particular communication from the associated </w:t>
      </w:r>
      <w:proofErr w:type="spellStart"/>
      <w:r w:rsidRPr="00B96614">
        <w:t>QoS</w:t>
      </w:r>
      <w:proofErr w:type="spellEnd"/>
      <w:r w:rsidRPr="00B96614">
        <w:t xml:space="preserve"> characteristics such as latency and packet loss rate to allow flexibility to serve different priority services (that need to be configurable to meet operator needs, consistent with operator policies and corresponding national / regional regulatory policies).</w:t>
      </w:r>
    </w:p>
    <w:p w:rsidR="00712A81" w:rsidRPr="00846DE5" w:rsidRDefault="00712A81" w:rsidP="00712A81">
      <w:pPr>
        <w:rPr>
          <w:lang w:eastAsia="zh-CN"/>
        </w:rPr>
      </w:pPr>
      <w:r w:rsidRPr="00F81743">
        <w:rPr>
          <w:lang w:eastAsia="zh-CN"/>
        </w:rPr>
        <w:t>The network needs to support flexible means to make priority decisions based on the state of the network (e.g., during disaster events and network congestion) recognizing that the priority needs may change in time during a c</w:t>
      </w:r>
      <w:r w:rsidRPr="004C3551">
        <w:rPr>
          <w:lang w:eastAsia="zh-CN"/>
        </w:rPr>
        <w:t xml:space="preserve">risis. </w:t>
      </w:r>
      <w:r w:rsidRPr="002918A3">
        <w:t>The priority of</w:t>
      </w:r>
      <w:r w:rsidRPr="005A1750">
        <w:t xml:space="preserve"> any given </w:t>
      </w:r>
      <w:r w:rsidRPr="00B96614">
        <w:t>service</w:t>
      </w:r>
      <w:r w:rsidRPr="005A1750">
        <w:t xml:space="preserve"> may need to be different (e.g., elevated) for a particular user of that </w:t>
      </w:r>
      <w:r w:rsidRPr="00B96614">
        <w:t>service</w:t>
      </w:r>
      <w:r w:rsidRPr="005A1750">
        <w:t xml:space="preserve"> based on operational needs and regional or national regulations. Therefore, the </w:t>
      </w:r>
      <w:r>
        <w:rPr>
          <w:lang w:eastAsia="zh-CN"/>
        </w:rPr>
        <w:t>5G</w:t>
      </w:r>
      <w:r w:rsidRPr="005A1750">
        <w:t xml:space="preserve"> system should allow a flexible means to make and enforce priorit</w:t>
      </w:r>
      <w:r w:rsidRPr="007468FE">
        <w:t xml:space="preserve">y decisions among the different services (e.g., MPS, Emergency, medical, </w:t>
      </w:r>
      <w:r>
        <w:t>P</w:t>
      </w:r>
      <w:r w:rsidRPr="007468FE">
        <w:t xml:space="preserve">ublic </w:t>
      </w:r>
      <w:r>
        <w:t>S</w:t>
      </w:r>
      <w:r w:rsidRPr="007468FE">
        <w:t>afety) and amongst users of these services.</w:t>
      </w:r>
    </w:p>
    <w:p w:rsidR="00712A81" w:rsidRPr="00FF3908" w:rsidRDefault="00712A81" w:rsidP="00712A81">
      <w:pPr>
        <w:rPr>
          <w:lang w:eastAsia="zh-CN"/>
        </w:rPr>
      </w:pPr>
      <w:r w:rsidRPr="00FF3908">
        <w:t>T</w:t>
      </w:r>
      <w:r w:rsidRPr="00FF3908">
        <w:rPr>
          <w:lang w:eastAsia="zh-CN"/>
        </w:rPr>
        <w:t xml:space="preserve">he network must offer </w:t>
      </w:r>
      <w:r w:rsidRPr="00FF3908">
        <w:rPr>
          <w:strike/>
          <w:lang w:eastAsia="zh-CN"/>
        </w:rPr>
        <w:t>a</w:t>
      </w:r>
      <w:r w:rsidRPr="00FF3908">
        <w:rPr>
          <w:lang w:eastAsia="zh-CN"/>
        </w:rPr>
        <w:t xml:space="preserve"> means to provide the required </w:t>
      </w:r>
      <w:proofErr w:type="spellStart"/>
      <w:r w:rsidRPr="00FF3908">
        <w:rPr>
          <w:lang w:eastAsia="zh-CN"/>
        </w:rPr>
        <w:t>QoS</w:t>
      </w:r>
      <w:proofErr w:type="spellEnd"/>
      <w:r w:rsidRPr="00FF3908">
        <w:rPr>
          <w:lang w:eastAsia="zh-CN"/>
        </w:rPr>
        <w:t xml:space="preserve"> (e.g., high reliability, latency, bandwidth, etc.) for </w:t>
      </w:r>
      <w:r w:rsidRPr="00B96614">
        <w:rPr>
          <w:lang w:eastAsia="zh-CN"/>
        </w:rPr>
        <w:t>a service</w:t>
      </w:r>
      <w:r w:rsidRPr="00FF3908">
        <w:rPr>
          <w:lang w:eastAsia="zh-CN"/>
        </w:rPr>
        <w:t xml:space="preserve"> and the ability to prioritize resources when necessary to meet the specific service requirements. Existing </w:t>
      </w:r>
      <w:proofErr w:type="spellStart"/>
      <w:r w:rsidRPr="00FF3908">
        <w:rPr>
          <w:lang w:eastAsia="zh-CN"/>
        </w:rPr>
        <w:t>QoS</w:t>
      </w:r>
      <w:proofErr w:type="spellEnd"/>
      <w:r w:rsidRPr="00FF3908">
        <w:rPr>
          <w:lang w:eastAsia="zh-CN"/>
        </w:rPr>
        <w:t xml:space="preserve"> and policy frameworks handle latency and improve reliability by traffic engineering. In order to support diverse 5G service requirements, it is necessary for the </w:t>
      </w:r>
      <w:r>
        <w:rPr>
          <w:lang w:eastAsia="zh-CN"/>
        </w:rPr>
        <w:t>5G</w:t>
      </w:r>
      <w:r w:rsidRPr="00FF3908">
        <w:rPr>
          <w:lang w:eastAsia="zh-CN"/>
        </w:rPr>
        <w:t xml:space="preserve"> network to offer </w:t>
      </w:r>
      <w:proofErr w:type="spellStart"/>
      <w:r w:rsidRPr="00FF3908">
        <w:rPr>
          <w:lang w:eastAsia="zh-CN"/>
        </w:rPr>
        <w:t>QoS</w:t>
      </w:r>
      <w:proofErr w:type="spellEnd"/>
      <w:r w:rsidRPr="00FF3908">
        <w:rPr>
          <w:lang w:eastAsia="zh-CN"/>
        </w:rPr>
        <w:t xml:space="preserve"> and policy control for reliable communication with latency required for </w:t>
      </w:r>
      <w:r w:rsidRPr="00B96614">
        <w:rPr>
          <w:lang w:eastAsia="zh-CN"/>
        </w:rPr>
        <w:t>a service</w:t>
      </w:r>
      <w:r w:rsidRPr="00FF3908">
        <w:rPr>
          <w:lang w:eastAsia="zh-CN"/>
        </w:rPr>
        <w:t xml:space="preserve"> and enable the res</w:t>
      </w:r>
      <w:r>
        <w:rPr>
          <w:lang w:eastAsia="zh-CN"/>
        </w:rPr>
        <w:t>ource adaptations as necessary.</w:t>
      </w:r>
    </w:p>
    <w:p w:rsidR="00712A81" w:rsidRPr="00FF3908" w:rsidRDefault="00712A81" w:rsidP="00712A81">
      <w:r w:rsidRPr="00FF3908">
        <w:rPr>
          <w:lang w:eastAsia="zh-CN"/>
        </w:rPr>
        <w:t xml:space="preserve">Also, as 5G network is expected to operate in a heterogeneous environment with multiple access technologies, multiple </w:t>
      </w:r>
      <w:r w:rsidRPr="00FF3908">
        <w:t xml:space="preserve">types of </w:t>
      </w:r>
      <w:del w:id="201" w:author="Covell, Betsy (Nokia - US)" w:date="2016-12-06T09:54:00Z">
        <w:r w:rsidRPr="00FF3908" w:rsidDel="00717C79">
          <w:delText>devices</w:delText>
        </w:r>
      </w:del>
      <w:ins w:id="202" w:author="Covell, Betsy (Nokia - US)" w:date="2016-12-06T09:54:00Z">
        <w:r w:rsidR="00717C79">
          <w:t>UEs</w:t>
        </w:r>
      </w:ins>
      <w:r w:rsidRPr="00FF3908">
        <w:t xml:space="preserve">, etc., it should support a </w:t>
      </w:r>
      <w:r w:rsidRPr="00FF3908">
        <w:rPr>
          <w:lang w:eastAsia="zh-CN"/>
        </w:rPr>
        <w:t>harmonised</w:t>
      </w:r>
      <w:r w:rsidRPr="00FF3908">
        <w:t xml:space="preserve"> </w:t>
      </w:r>
      <w:proofErr w:type="spellStart"/>
      <w:r w:rsidRPr="00FF3908">
        <w:t>QoS</w:t>
      </w:r>
      <w:proofErr w:type="spellEnd"/>
      <w:r w:rsidRPr="00FF3908">
        <w:t xml:space="preserve"> and policy framework that ap</w:t>
      </w:r>
      <w:r>
        <w:t>plies across multiple accesses.</w:t>
      </w:r>
    </w:p>
    <w:p w:rsidR="00712A81" w:rsidRPr="00FF3908" w:rsidRDefault="00712A81" w:rsidP="00712A81">
      <w:pPr>
        <w:rPr>
          <w:lang w:eastAsia="zh-CN"/>
        </w:rPr>
      </w:pPr>
      <w:r w:rsidRPr="00FF3908">
        <w:rPr>
          <w:lang w:eastAsia="zh-CN"/>
        </w:rPr>
        <w:t xml:space="preserve">Further, for existing EPC, </w:t>
      </w:r>
      <w:proofErr w:type="spellStart"/>
      <w:r w:rsidRPr="00FF3908">
        <w:rPr>
          <w:lang w:eastAsia="zh-CN"/>
        </w:rPr>
        <w:t>QoS</w:t>
      </w:r>
      <w:proofErr w:type="spellEnd"/>
      <w:r w:rsidRPr="00FF3908">
        <w:rPr>
          <w:lang w:eastAsia="zh-CN"/>
        </w:rPr>
        <w:t xml:space="preserve"> control only covers RAN and core network, but for 5G network E2E </w:t>
      </w:r>
      <w:proofErr w:type="spellStart"/>
      <w:r w:rsidRPr="00FF3908">
        <w:rPr>
          <w:lang w:eastAsia="zh-CN"/>
        </w:rPr>
        <w:t>QoS</w:t>
      </w:r>
      <w:proofErr w:type="spellEnd"/>
      <w:r w:rsidRPr="00FF3908">
        <w:rPr>
          <w:lang w:eastAsia="zh-CN"/>
        </w:rPr>
        <w:t xml:space="preserve"> </w:t>
      </w:r>
      <w:r w:rsidRPr="00FF3908">
        <w:t>(e.g.</w:t>
      </w:r>
      <w:r w:rsidRPr="00FF3908">
        <w:rPr>
          <w:lang w:eastAsia="zh-CN"/>
        </w:rPr>
        <w:t>,</w:t>
      </w:r>
      <w:r w:rsidRPr="00FF3908">
        <w:t xml:space="preserve"> RAN, </w:t>
      </w:r>
      <w:r w:rsidRPr="00FF3908">
        <w:rPr>
          <w:lang w:eastAsia="zh-CN"/>
        </w:rPr>
        <w:t xml:space="preserve">backhaul, </w:t>
      </w:r>
      <w:r w:rsidRPr="00FF3908">
        <w:t xml:space="preserve">core network, </w:t>
      </w:r>
      <w:r w:rsidRPr="00FF3908">
        <w:rPr>
          <w:lang w:eastAsia="zh-CN"/>
        </w:rPr>
        <w:t>network to network interconnect) is needed to achieve the 5G user experience (e.g., ultra-low latency, ultra-high bandwidth).</w:t>
      </w:r>
    </w:p>
    <w:p w:rsidR="00712A81" w:rsidRPr="00254DD6" w:rsidRDefault="00712A81" w:rsidP="00712A81">
      <w:pPr>
        <w:pStyle w:val="Heading2"/>
      </w:pPr>
      <w:bookmarkStart w:id="203" w:name="_Toc466915107"/>
      <w:bookmarkStart w:id="204" w:name="_Toc467058216"/>
      <w:r w:rsidRPr="00FF3908">
        <w:t>6.</w:t>
      </w:r>
      <w:r>
        <w:t>9</w:t>
      </w:r>
      <w:r>
        <w:tab/>
      </w:r>
      <w:r w:rsidRPr="00254DD6">
        <w:t>Connectivity models</w:t>
      </w:r>
      <w:bookmarkEnd w:id="203"/>
      <w:bookmarkEnd w:id="204"/>
    </w:p>
    <w:p w:rsidR="00712A81" w:rsidRPr="00254DD6" w:rsidRDefault="00712A81" w:rsidP="00712A81">
      <w:pPr>
        <w:pStyle w:val="Heading3"/>
        <w:rPr>
          <w:rFonts w:eastAsia="MS Mincho"/>
          <w:lang w:eastAsia="ja-JP"/>
        </w:rPr>
      </w:pPr>
      <w:bookmarkStart w:id="205" w:name="_Toc466915108"/>
      <w:bookmarkStart w:id="206" w:name="_Toc467058217"/>
      <w:r w:rsidRPr="00254DD6">
        <w:rPr>
          <w:rFonts w:eastAsia="MS Mincho"/>
          <w:lang w:eastAsia="ja-JP"/>
        </w:rPr>
        <w:t>6.</w:t>
      </w:r>
      <w:r>
        <w:rPr>
          <w:rFonts w:eastAsia="MS Mincho"/>
          <w:lang w:eastAsia="ja-JP"/>
        </w:rPr>
        <w:t>9.1</w:t>
      </w:r>
      <w:r>
        <w:rPr>
          <w:rFonts w:eastAsia="MS Mincho"/>
          <w:lang w:eastAsia="ja-JP"/>
        </w:rPr>
        <w:tab/>
      </w:r>
      <w:r w:rsidRPr="00254DD6">
        <w:rPr>
          <w:rFonts w:eastAsia="MS Mincho"/>
          <w:lang w:eastAsia="ja-JP"/>
        </w:rPr>
        <w:t>Description</w:t>
      </w:r>
      <w:bookmarkEnd w:id="205"/>
      <w:bookmarkEnd w:id="206"/>
      <w:r w:rsidRPr="00254DD6">
        <w:rPr>
          <w:rFonts w:eastAsia="MS Mincho"/>
          <w:lang w:eastAsia="ja-JP"/>
        </w:rPr>
        <w:t xml:space="preserve"> </w:t>
      </w:r>
    </w:p>
    <w:p w:rsidR="00712A81" w:rsidRDefault="00712A81" w:rsidP="00712A81">
      <w:r w:rsidRPr="00254DD6">
        <w:rPr>
          <w:lang w:eastAsia="zh-CN"/>
        </w:rPr>
        <w:t xml:space="preserve">The UE </w:t>
      </w:r>
      <w:r w:rsidRPr="00254DD6">
        <w:rPr>
          <w:lang w:eastAsia="ko-KR"/>
        </w:rPr>
        <w:t xml:space="preserve">can </w:t>
      </w:r>
      <w:r w:rsidRPr="00F81743">
        <w:rPr>
          <w:lang w:eastAsia="zh-CN"/>
        </w:rPr>
        <w:t xml:space="preserve">connect with the network directly or connect with </w:t>
      </w:r>
      <w:r w:rsidRPr="00F81743">
        <w:rPr>
          <w:lang w:eastAsia="ko-KR"/>
        </w:rPr>
        <w:t xml:space="preserve">the network using another </w:t>
      </w:r>
      <w:r w:rsidRPr="004C3551">
        <w:rPr>
          <w:lang w:eastAsia="zh-CN"/>
        </w:rPr>
        <w:t xml:space="preserve">UE </w:t>
      </w:r>
      <w:r w:rsidRPr="002918A3">
        <w:rPr>
          <w:lang w:eastAsia="ko-KR"/>
        </w:rPr>
        <w:t xml:space="preserve">as a relay UE, or they may be capable of using both types of connections. </w:t>
      </w:r>
      <w:r w:rsidRPr="005A1750">
        <w:rPr>
          <w:lang w:eastAsia="zh-CN"/>
        </w:rPr>
        <w:t xml:space="preserve">The scope of such UEs </w:t>
      </w:r>
      <w:r w:rsidRPr="005A1750">
        <w:rPr>
          <w:lang w:eastAsia="ko-KR"/>
        </w:rPr>
        <w:t>can</w:t>
      </w:r>
      <w:r w:rsidRPr="007468FE">
        <w:rPr>
          <w:lang w:eastAsia="zh-CN"/>
        </w:rPr>
        <w:t xml:space="preserve"> be </w:t>
      </w:r>
      <w:r w:rsidRPr="00846DE5">
        <w:rPr>
          <w:lang w:eastAsia="ko-KR"/>
        </w:rPr>
        <w:t>from simple wearables, such as a smart watch</w:t>
      </w:r>
      <w:r w:rsidRPr="00FF3908">
        <w:rPr>
          <w:lang w:eastAsia="zh-CN"/>
        </w:rPr>
        <w:t xml:space="preserve"> or a set of sensors embedded in clothing</w:t>
      </w:r>
      <w:r w:rsidRPr="00FF3908">
        <w:rPr>
          <w:lang w:eastAsia="ko-KR"/>
        </w:rPr>
        <w:t xml:space="preserve">, to a more sophisticated wearable </w:t>
      </w:r>
      <w:del w:id="207" w:author="Covell, Betsy (Nokia - US)" w:date="2016-12-06T09:54:00Z">
        <w:r w:rsidRPr="00FF3908" w:rsidDel="00717C79">
          <w:rPr>
            <w:lang w:eastAsia="ko-KR"/>
          </w:rPr>
          <w:delText xml:space="preserve">device </w:delText>
        </w:r>
      </w:del>
      <w:ins w:id="208" w:author="Covell, Betsy (Nokia - US)" w:date="2016-12-06T09:54:00Z">
        <w:r w:rsidR="00717C79">
          <w:rPr>
            <w:lang w:eastAsia="ko-KR"/>
          </w:rPr>
          <w:t>UE</w:t>
        </w:r>
        <w:r w:rsidR="00717C79" w:rsidRPr="00FF3908">
          <w:rPr>
            <w:lang w:eastAsia="ko-KR"/>
          </w:rPr>
          <w:t xml:space="preserve"> </w:t>
        </w:r>
      </w:ins>
      <w:r w:rsidRPr="00FF3908">
        <w:rPr>
          <w:lang w:eastAsia="ko-KR"/>
        </w:rPr>
        <w:t xml:space="preserve">monitoring biometrics. They can also be non-wearable </w:t>
      </w:r>
      <w:del w:id="209" w:author="Covell, Betsy (Nokia - US)" w:date="2016-12-06T09:54:00Z">
        <w:r w:rsidRPr="00FF3908" w:rsidDel="00717C79">
          <w:rPr>
            <w:lang w:eastAsia="ko-KR"/>
          </w:rPr>
          <w:delText xml:space="preserve">devices </w:delText>
        </w:r>
      </w:del>
      <w:ins w:id="210" w:author="Covell, Betsy (Nokia - US)" w:date="2016-12-06T09:54:00Z">
        <w:r w:rsidR="00717C79">
          <w:rPr>
            <w:lang w:eastAsia="ko-KR"/>
          </w:rPr>
          <w:t>UEs</w:t>
        </w:r>
        <w:r w:rsidR="00717C79" w:rsidRPr="00FF3908">
          <w:rPr>
            <w:lang w:eastAsia="ko-KR"/>
          </w:rPr>
          <w:t xml:space="preserve"> </w:t>
        </w:r>
      </w:ins>
      <w:r w:rsidRPr="00FF3908">
        <w:rPr>
          <w:lang w:eastAsia="ko-KR"/>
        </w:rPr>
        <w:t xml:space="preserve">that communicate in a Personal Area Network such as a set of home appliances (e.g., smart thermostat and entry key), or the electronic </w:t>
      </w:r>
      <w:del w:id="211" w:author="Covell, Betsy (Nokia - US)" w:date="2016-12-06T09:54:00Z">
        <w:r w:rsidRPr="00FF3908" w:rsidDel="00717C79">
          <w:rPr>
            <w:lang w:eastAsia="ko-KR"/>
          </w:rPr>
          <w:delText xml:space="preserve">devices </w:delText>
        </w:r>
      </w:del>
      <w:ins w:id="212" w:author="Covell, Betsy (Nokia - US)" w:date="2016-12-06T09:54:00Z">
        <w:r w:rsidR="00717C79">
          <w:rPr>
            <w:lang w:eastAsia="ko-KR"/>
          </w:rPr>
          <w:t>UEs</w:t>
        </w:r>
        <w:r w:rsidR="00717C79" w:rsidRPr="00FF3908">
          <w:rPr>
            <w:lang w:eastAsia="ko-KR"/>
          </w:rPr>
          <w:t xml:space="preserve"> </w:t>
        </w:r>
      </w:ins>
      <w:r w:rsidRPr="00FF3908">
        <w:rPr>
          <w:lang w:eastAsia="ko-KR"/>
        </w:rPr>
        <w:t>in an office setting (e.g., smart printers)</w:t>
      </w:r>
      <w:r w:rsidRPr="00FF3908">
        <w:rPr>
          <w:lang w:eastAsia="zh-CN"/>
        </w:rPr>
        <w:t>, or</w:t>
      </w:r>
      <w:r w:rsidRPr="00FF3908">
        <w:rPr>
          <w:lang w:eastAsia="ko-KR"/>
        </w:rPr>
        <w:t xml:space="preserve"> a smart flower pot that can be remotely activated to provide water to the plant.</w:t>
      </w:r>
      <w:r w:rsidRPr="00FF3908">
        <w:rPr>
          <w:lang w:eastAsia="zh-CN"/>
        </w:rPr>
        <w:t xml:space="preserve"> The relay UE can access the network using 3GPP or non-3GPP access (e.g., WLAN, fixed broadband access).</w:t>
      </w:r>
      <w:r>
        <w:rPr>
          <w:lang w:eastAsia="zh-CN"/>
        </w:rPr>
        <w:t xml:space="preserve"> </w:t>
      </w:r>
      <w:r w:rsidRPr="00FF3908">
        <w:rPr>
          <w:lang w:eastAsia="ko-KR"/>
        </w:rPr>
        <w:t xml:space="preserve">3GPP and non-3GPP </w:t>
      </w:r>
      <w:r>
        <w:rPr>
          <w:lang w:eastAsia="ko-KR"/>
        </w:rPr>
        <w:t>radio</w:t>
      </w:r>
      <w:r w:rsidRPr="009A5563">
        <w:rPr>
          <w:lang w:eastAsia="ko-KR"/>
        </w:rPr>
        <w:t xml:space="preserve"> technologies</w:t>
      </w:r>
      <w:r w:rsidRPr="00FF3908">
        <w:rPr>
          <w:lang w:eastAsia="ko-KR"/>
        </w:rPr>
        <w:t xml:space="preserve"> </w:t>
      </w:r>
      <w:r w:rsidRPr="00FF3908">
        <w:rPr>
          <w:lang w:eastAsia="zh-CN"/>
        </w:rPr>
        <w:t>can</w:t>
      </w:r>
      <w:r w:rsidRPr="00FF3908">
        <w:rPr>
          <w:lang w:eastAsia="ko-KR"/>
        </w:rPr>
        <w:t xml:space="preserve"> be supported for connectivity scenarios</w:t>
      </w:r>
      <w:r w:rsidRPr="0092544B">
        <w:t xml:space="preserve"> </w:t>
      </w:r>
      <w:r w:rsidRPr="0092544B">
        <w:rPr>
          <w:lang w:eastAsia="ko-KR"/>
        </w:rPr>
        <w:t>between the remote UE and the relay UE</w:t>
      </w:r>
      <w:r w:rsidRPr="00FF3908">
        <w:rPr>
          <w:lang w:eastAsia="ko-KR"/>
        </w:rPr>
        <w:t xml:space="preserve">. </w:t>
      </w:r>
      <w:r w:rsidRPr="00FF3908">
        <w:t xml:space="preserve">3GPP RAT over licensed band or unlicensed band </w:t>
      </w:r>
      <w:r w:rsidRPr="00FF3908">
        <w:rPr>
          <w:lang w:eastAsia="zh-CN"/>
        </w:rPr>
        <w:t>can</w:t>
      </w:r>
      <w:r w:rsidRPr="00FF3908">
        <w:t xml:space="preserve"> be supported for connectivity scenarios.</w:t>
      </w:r>
    </w:p>
    <w:p w:rsidR="00712A81" w:rsidRPr="00FF3908" w:rsidRDefault="00712A81" w:rsidP="00712A81">
      <w:pPr>
        <w:rPr>
          <w:lang w:eastAsia="zh-CN"/>
        </w:rPr>
      </w:pPr>
      <w:r w:rsidRPr="0092544B">
        <w:rPr>
          <w:lang w:eastAsia="zh-CN"/>
        </w:rPr>
        <w:t>At the time of connecting a remote UE via a relay UE, there might be several relay UEs, supporting discovery and remote UE-to-relay UE connection establishment, available and in proximity of the remote UE. A remote UE may support selection of an appropriate relay UE among the available relay UEs.</w:t>
      </w:r>
    </w:p>
    <w:p w:rsidR="00712A81" w:rsidRPr="00254DD6" w:rsidRDefault="00712A81" w:rsidP="00712A81">
      <w:pPr>
        <w:pStyle w:val="Heading3"/>
        <w:rPr>
          <w:lang w:eastAsia="zh-CN"/>
        </w:rPr>
      </w:pPr>
      <w:bookmarkStart w:id="213" w:name="_Toc466915112"/>
      <w:bookmarkStart w:id="214" w:name="_Toc467058221"/>
      <w:r w:rsidRPr="00FF3908">
        <w:rPr>
          <w:lang w:eastAsia="zh-CN"/>
        </w:rPr>
        <w:lastRenderedPageBreak/>
        <w:t>6.</w:t>
      </w:r>
      <w:r>
        <w:rPr>
          <w:lang w:eastAsia="zh-CN"/>
        </w:rPr>
        <w:t>10</w:t>
      </w:r>
      <w:r w:rsidRPr="00254DD6">
        <w:rPr>
          <w:lang w:eastAsia="zh-CN"/>
        </w:rPr>
        <w:t>.2</w:t>
      </w:r>
      <w:r w:rsidRPr="00254DD6">
        <w:rPr>
          <w:lang w:eastAsia="zh-CN"/>
        </w:rPr>
        <w:tab/>
        <w:t>Requirements</w:t>
      </w:r>
      <w:bookmarkEnd w:id="213"/>
      <w:bookmarkEnd w:id="214"/>
    </w:p>
    <w:p w:rsidR="00712A81" w:rsidRDefault="00712A81" w:rsidP="00712A81">
      <w:r w:rsidRPr="00353682">
        <w:rPr>
          <w:lang w:eastAsia="zh-CN"/>
        </w:rPr>
        <w:t xml:space="preserve">Based on </w:t>
      </w:r>
      <w:r w:rsidRPr="00254DD6">
        <w:rPr>
          <w:lang w:eastAsia="zh-CN"/>
        </w:rPr>
        <w:t xml:space="preserve">operator policy, a </w:t>
      </w:r>
      <w:r>
        <w:rPr>
          <w:lang w:eastAsia="zh-CN"/>
        </w:rPr>
        <w:t>5G</w:t>
      </w:r>
      <w:r w:rsidRPr="00254DD6">
        <w:t xml:space="preserve"> </w:t>
      </w:r>
      <w:r w:rsidRPr="00F81743">
        <w:rPr>
          <w:lang w:eastAsia="zh-CN"/>
        </w:rPr>
        <w:t>network</w:t>
      </w:r>
      <w:r w:rsidRPr="00F81743">
        <w:t xml:space="preserve"> shall provide suitable APIs to allow a 3</w:t>
      </w:r>
      <w:r w:rsidRPr="004C3551">
        <w:rPr>
          <w:vertAlign w:val="superscript"/>
        </w:rPr>
        <w:t>rd</w:t>
      </w:r>
      <w:r w:rsidRPr="002918A3">
        <w:t xml:space="preserve"> party to create, </w:t>
      </w:r>
      <w:r w:rsidRPr="00FD0206">
        <w:t xml:space="preserve">modify </w:t>
      </w:r>
      <w:r>
        <w:t xml:space="preserve">and </w:t>
      </w:r>
      <w:r w:rsidRPr="002918A3">
        <w:t>delete network slices used for the 3</w:t>
      </w:r>
      <w:r w:rsidRPr="005A1750">
        <w:rPr>
          <w:vertAlign w:val="superscript"/>
        </w:rPr>
        <w:t>rd</w:t>
      </w:r>
      <w:r w:rsidRPr="005A1750">
        <w:t xml:space="preserve"> party.</w:t>
      </w:r>
    </w:p>
    <w:p w:rsidR="00712A81" w:rsidRDefault="00712A81" w:rsidP="00712A81">
      <w:pPr>
        <w:rPr>
          <w:lang w:eastAsia="zh-CN"/>
        </w:rPr>
      </w:pPr>
      <w:r w:rsidRPr="00353682">
        <w:rPr>
          <w:lang w:eastAsia="zh-CN"/>
        </w:rPr>
        <w:t xml:space="preserve">Based on </w:t>
      </w:r>
      <w:r>
        <w:rPr>
          <w:lang w:eastAsia="zh-CN"/>
        </w:rPr>
        <w:t>operator policy, the 3GPP system shall allow a 3</w:t>
      </w:r>
      <w:r w:rsidRPr="003F2BB2">
        <w:rPr>
          <w:vertAlign w:val="superscript"/>
          <w:lang w:eastAsia="zh-CN"/>
        </w:rPr>
        <w:t>rd</w:t>
      </w:r>
      <w:r>
        <w:rPr>
          <w:lang w:eastAsia="zh-CN"/>
        </w:rPr>
        <w:t xml:space="preserve"> party to define and update the set of services supported in a network slice.</w:t>
      </w:r>
    </w:p>
    <w:p w:rsidR="00712A81" w:rsidRPr="007468FE" w:rsidRDefault="00712A81" w:rsidP="00712A81">
      <w:pPr>
        <w:rPr>
          <w:lang w:eastAsia="zh-CN"/>
        </w:rPr>
      </w:pPr>
      <w:r w:rsidRPr="00353682">
        <w:rPr>
          <w:lang w:eastAsia="zh-CN"/>
        </w:rPr>
        <w:t xml:space="preserve">Based on </w:t>
      </w:r>
      <w:r>
        <w:rPr>
          <w:lang w:eastAsia="zh-CN"/>
        </w:rPr>
        <w:t>operator policy, the 3GPP system shall allow a 3</w:t>
      </w:r>
      <w:r w:rsidRPr="003F2BB2">
        <w:rPr>
          <w:vertAlign w:val="superscript"/>
          <w:lang w:eastAsia="zh-CN"/>
        </w:rPr>
        <w:t>rd</w:t>
      </w:r>
      <w:r>
        <w:rPr>
          <w:lang w:eastAsia="zh-CN"/>
        </w:rPr>
        <w:t xml:space="preserve"> party to assign a </w:t>
      </w:r>
      <w:del w:id="215" w:author="Covell, Betsy (Nokia - US)" w:date="2016-12-06T09:54:00Z">
        <w:r w:rsidDel="00717C79">
          <w:rPr>
            <w:lang w:eastAsia="zh-CN"/>
          </w:rPr>
          <w:delText xml:space="preserve">device </w:delText>
        </w:r>
      </w:del>
      <w:ins w:id="216" w:author="Covell, Betsy (Nokia - US)" w:date="2016-12-06T09:54:00Z">
        <w:r w:rsidR="00717C79">
          <w:rPr>
            <w:lang w:eastAsia="zh-CN"/>
          </w:rPr>
          <w:t xml:space="preserve">UE </w:t>
        </w:r>
      </w:ins>
      <w:r>
        <w:rPr>
          <w:lang w:eastAsia="zh-CN"/>
        </w:rPr>
        <w:t xml:space="preserve">to a network slice based on subscription, </w:t>
      </w:r>
      <w:del w:id="217" w:author="Covell, Betsy (Nokia - US)" w:date="2016-12-06T09:54:00Z">
        <w:r w:rsidDel="00717C79">
          <w:rPr>
            <w:lang w:eastAsia="zh-CN"/>
          </w:rPr>
          <w:delText xml:space="preserve">device </w:delText>
        </w:r>
      </w:del>
      <w:ins w:id="218" w:author="Covell, Betsy (Nokia - US)" w:date="2016-12-06T09:54:00Z">
        <w:r w:rsidR="00717C79">
          <w:rPr>
            <w:lang w:eastAsia="zh-CN"/>
          </w:rPr>
          <w:t xml:space="preserve">UE </w:t>
        </w:r>
      </w:ins>
      <w:r>
        <w:rPr>
          <w:lang w:eastAsia="zh-CN"/>
        </w:rPr>
        <w:t>type, and services provided by the network slice.</w:t>
      </w:r>
    </w:p>
    <w:p w:rsidR="00712A81" w:rsidRPr="00254DD6" w:rsidRDefault="00712A81" w:rsidP="00712A81">
      <w:pPr>
        <w:rPr>
          <w:lang w:eastAsia="zh-CN"/>
        </w:rPr>
      </w:pPr>
      <w:r w:rsidRPr="00846DE5">
        <w:t xml:space="preserve">The </w:t>
      </w:r>
      <w:r>
        <w:rPr>
          <w:lang w:eastAsia="zh-CN"/>
        </w:rPr>
        <w:t>5G</w:t>
      </w:r>
      <w:r w:rsidRPr="00846DE5">
        <w:t xml:space="preserve"> </w:t>
      </w:r>
      <w:r w:rsidRPr="00846DE5">
        <w:rPr>
          <w:lang w:eastAsia="zh-CN"/>
        </w:rPr>
        <w:t>network</w:t>
      </w:r>
      <w:r w:rsidRPr="00FF3908">
        <w:t xml:space="preserve"> shall </w:t>
      </w:r>
      <w:r w:rsidRPr="00FF3908">
        <w:rPr>
          <w:lang w:eastAsia="zh-CN"/>
        </w:rPr>
        <w:t>provide a mechanism to expose broadcasting capabilities to</w:t>
      </w:r>
      <w:r w:rsidRPr="00FF3908">
        <w:t xml:space="preserve"> 3</w:t>
      </w:r>
      <w:r w:rsidRPr="00FF3908">
        <w:rPr>
          <w:vertAlign w:val="superscript"/>
        </w:rPr>
        <w:t>rd</w:t>
      </w:r>
      <w:r w:rsidRPr="00FF3908">
        <w:t xml:space="preserve"> party broadcasters’ manag</w:t>
      </w:r>
      <w:r w:rsidRPr="00254DD6">
        <w:t>ement systems</w:t>
      </w:r>
      <w:r w:rsidRPr="00254DD6">
        <w:rPr>
          <w:lang w:eastAsia="zh-CN"/>
        </w:rPr>
        <w:t>.</w:t>
      </w:r>
    </w:p>
    <w:p w:rsidR="00712A81" w:rsidRPr="00254DD6" w:rsidRDefault="00712A81" w:rsidP="00712A81">
      <w:r w:rsidRPr="00353682">
        <w:rPr>
          <w:lang w:eastAsia="zh-CN"/>
        </w:rPr>
        <w:t xml:space="preserve">Based on </w:t>
      </w:r>
      <w:r w:rsidRPr="00254DD6">
        <w:rPr>
          <w:lang w:eastAsia="zh-CN"/>
        </w:rPr>
        <w:t>operator policy</w:t>
      </w:r>
      <w:r w:rsidRPr="00254DD6">
        <w:t xml:space="preserve">, a </w:t>
      </w:r>
      <w:r>
        <w:rPr>
          <w:lang w:eastAsia="zh-CN"/>
        </w:rPr>
        <w:t>5G</w:t>
      </w:r>
      <w:r w:rsidRPr="00254DD6">
        <w:t xml:space="preserve"> </w:t>
      </w:r>
      <w:r w:rsidRPr="00254DD6">
        <w:rPr>
          <w:lang w:eastAsia="zh-CN"/>
        </w:rPr>
        <w:t>network</w:t>
      </w:r>
      <w:r w:rsidRPr="00254DD6">
        <w:t xml:space="preserve"> shall provide suitable APIs to allow a trusted 3</w:t>
      </w:r>
      <w:r w:rsidRPr="00254DD6">
        <w:rPr>
          <w:vertAlign w:val="superscript"/>
        </w:rPr>
        <w:t>rd</w:t>
      </w:r>
      <w:r w:rsidRPr="00254DD6">
        <w:t xml:space="preserve"> party to manage this trusted</w:t>
      </w:r>
      <w:r w:rsidRPr="00254DD6">
        <w:rPr>
          <w:lang w:eastAsia="zh-CN"/>
        </w:rPr>
        <w:t xml:space="preserve"> 3</w:t>
      </w:r>
      <w:r w:rsidRPr="00254DD6">
        <w:rPr>
          <w:vertAlign w:val="superscript"/>
          <w:lang w:eastAsia="zh-CN"/>
        </w:rPr>
        <w:t>rd</w:t>
      </w:r>
      <w:r w:rsidRPr="00254DD6">
        <w:rPr>
          <w:lang w:eastAsia="zh-CN"/>
        </w:rPr>
        <w:t xml:space="preserve"> party owned application(s) in</w:t>
      </w:r>
      <w:r w:rsidRPr="00254DD6">
        <w:t xml:space="preserve"> the operator's Service </w:t>
      </w:r>
      <w:r w:rsidRPr="00254DD6">
        <w:rPr>
          <w:lang w:eastAsia="zh-CN"/>
        </w:rPr>
        <w:t>Hosting Environment</w:t>
      </w:r>
      <w:r w:rsidRPr="00254DD6">
        <w:t>.</w:t>
      </w:r>
    </w:p>
    <w:p w:rsidR="00712A81" w:rsidRPr="00254DD6" w:rsidRDefault="00712A81" w:rsidP="00712A81">
      <w:pPr>
        <w:pStyle w:val="Heading2"/>
      </w:pPr>
      <w:bookmarkStart w:id="219" w:name="_Toc466915122"/>
      <w:bookmarkStart w:id="220" w:name="_Toc467058231"/>
      <w:r w:rsidRPr="00FF3908">
        <w:t>6.</w:t>
      </w:r>
      <w:r>
        <w:t>14</w:t>
      </w:r>
      <w:r w:rsidRPr="00254DD6">
        <w:tab/>
        <w:t>Subscription aspects</w:t>
      </w:r>
      <w:bookmarkEnd w:id="219"/>
      <w:bookmarkEnd w:id="220"/>
    </w:p>
    <w:p w:rsidR="00712A81" w:rsidRPr="00254DD6" w:rsidRDefault="00712A81" w:rsidP="00712A81">
      <w:pPr>
        <w:pStyle w:val="Heading3"/>
      </w:pPr>
      <w:bookmarkStart w:id="221" w:name="_Toc466915123"/>
      <w:bookmarkStart w:id="222" w:name="_Toc467058232"/>
      <w:r w:rsidRPr="00254DD6">
        <w:t>6.</w:t>
      </w:r>
      <w:r>
        <w:t>14</w:t>
      </w:r>
      <w:r w:rsidRPr="00254DD6">
        <w:t>.1</w:t>
      </w:r>
      <w:r w:rsidRPr="00254DD6">
        <w:tab/>
      </w:r>
      <w:r w:rsidRPr="00254DD6">
        <w:rPr>
          <w:lang w:eastAsia="zh-CN"/>
        </w:rPr>
        <w:t>Description</w:t>
      </w:r>
      <w:bookmarkEnd w:id="221"/>
      <w:bookmarkEnd w:id="222"/>
    </w:p>
    <w:p w:rsidR="00712A81" w:rsidRPr="007468FE" w:rsidRDefault="00712A81" w:rsidP="00712A81">
      <w:r w:rsidRPr="00254DD6">
        <w:t xml:space="preserve">With the Internet of Things, it is expected that the diversity of </w:t>
      </w:r>
      <w:del w:id="223" w:author="Covell, Betsy (Nokia - US)" w:date="2016-12-06T09:57:00Z">
        <w:r w:rsidRPr="00254DD6" w:rsidDel="00717C79">
          <w:delText xml:space="preserve">device </w:delText>
        </w:r>
      </w:del>
      <w:ins w:id="224" w:author="Covell, Betsy (Nokia - US)" w:date="2016-12-06T09:57:00Z">
        <w:r w:rsidR="00717C79">
          <w:t>UE</w:t>
        </w:r>
        <w:r w:rsidR="00717C79" w:rsidRPr="00254DD6">
          <w:t xml:space="preserve"> </w:t>
        </w:r>
      </w:ins>
      <w:r w:rsidRPr="00254DD6">
        <w:t xml:space="preserve">types and the usage models will largely vary. Moreover, when the </w:t>
      </w:r>
      <w:del w:id="225" w:author="Covell, Betsy (Nokia - US)" w:date="2016-12-06T09:57:00Z">
        <w:r w:rsidRPr="00254DD6" w:rsidDel="00717C79">
          <w:delText xml:space="preserve">device </w:delText>
        </w:r>
      </w:del>
      <w:ins w:id="226" w:author="Covell, Betsy (Nokia - US)" w:date="2016-12-06T09:57:00Z">
        <w:r w:rsidR="00717C79">
          <w:t>UE</w:t>
        </w:r>
        <w:r w:rsidR="00717C79" w:rsidRPr="00254DD6">
          <w:t xml:space="preserve"> </w:t>
        </w:r>
      </w:ins>
      <w:r w:rsidRPr="00254DD6">
        <w:t xml:space="preserve">is manufactured, the deployment location and specific usage may not be known. Sometimes the </w:t>
      </w:r>
      <w:del w:id="227" w:author="Covell, Betsy (Nokia - US)" w:date="2016-12-06T09:57:00Z">
        <w:r w:rsidRPr="00254DD6" w:rsidDel="00717C79">
          <w:delText xml:space="preserve">devices </w:delText>
        </w:r>
      </w:del>
      <w:ins w:id="228" w:author="Covell, Betsy (Nokia - US)" w:date="2016-12-06T09:57:00Z">
        <w:r w:rsidR="00717C79">
          <w:t>UEs</w:t>
        </w:r>
        <w:r w:rsidR="00717C79" w:rsidRPr="00254DD6">
          <w:t xml:space="preserve"> </w:t>
        </w:r>
      </w:ins>
      <w:r w:rsidRPr="00254DD6">
        <w:t>will be added to</w:t>
      </w:r>
      <w:r w:rsidRPr="00F81743">
        <w:t xml:space="preserve"> existing subscriptions, other times they may be part of a new subscription for the user. Sometimes the </w:t>
      </w:r>
      <w:del w:id="229" w:author="Covell, Betsy (Nokia - US)" w:date="2016-12-06T09:58:00Z">
        <w:r w:rsidRPr="00F81743" w:rsidDel="00717C79">
          <w:delText xml:space="preserve">devices </w:delText>
        </w:r>
      </w:del>
      <w:ins w:id="230" w:author="Covell, Betsy (Nokia - US)" w:date="2016-12-06T09:58:00Z">
        <w:r w:rsidR="00717C79">
          <w:t>UEs</w:t>
        </w:r>
        <w:r w:rsidR="00717C79" w:rsidRPr="00F81743">
          <w:t xml:space="preserve"> </w:t>
        </w:r>
      </w:ins>
      <w:r w:rsidRPr="00F81743">
        <w:t xml:space="preserve">may be leased. During their life cycle these </w:t>
      </w:r>
      <w:del w:id="231" w:author="Covell, Betsy (Nokia - US)" w:date="2016-12-06T09:58:00Z">
        <w:r w:rsidRPr="00F81743" w:rsidDel="00717C79">
          <w:delText xml:space="preserve">devices </w:delText>
        </w:r>
      </w:del>
      <w:ins w:id="232" w:author="Covell, Betsy (Nokia - US)" w:date="2016-12-06T09:58:00Z">
        <w:r w:rsidR="00717C79">
          <w:t>UEs</w:t>
        </w:r>
        <w:r w:rsidR="00717C79" w:rsidRPr="00F81743">
          <w:t xml:space="preserve"> </w:t>
        </w:r>
      </w:ins>
      <w:r w:rsidRPr="00F81743">
        <w:t xml:space="preserve">go through different stages, involving the change in ownership when the </w:t>
      </w:r>
      <w:del w:id="233" w:author="Covell, Betsy (Nokia - US)" w:date="2016-12-06T09:58:00Z">
        <w:r w:rsidRPr="00F81743" w:rsidDel="00717C79">
          <w:delText xml:space="preserve">device </w:delText>
        </w:r>
      </w:del>
      <w:ins w:id="234" w:author="Covell, Betsy (Nokia - US)" w:date="2016-12-06T09:58:00Z">
        <w:r w:rsidR="00717C79">
          <w:t>UE</w:t>
        </w:r>
        <w:r w:rsidR="00717C79" w:rsidRPr="00F81743">
          <w:t xml:space="preserve"> </w:t>
        </w:r>
      </w:ins>
      <w:r w:rsidRPr="00F81743">
        <w:t xml:space="preserve">is deployed </w:t>
      </w:r>
      <w:r w:rsidRPr="004C3551">
        <w:t>and possibl</w:t>
      </w:r>
      <w:r w:rsidRPr="002918A3">
        <w:t xml:space="preserve">y afterwards, the activation of the </w:t>
      </w:r>
      <w:del w:id="235" w:author="Covell, Betsy (Nokia - US)" w:date="2016-12-06T09:58:00Z">
        <w:r w:rsidRPr="002918A3" w:rsidDel="00717C79">
          <w:delText xml:space="preserve">device </w:delText>
        </w:r>
      </w:del>
      <w:ins w:id="236" w:author="Covell, Betsy (Nokia - US)" w:date="2016-12-06T09:58:00Z">
        <w:r w:rsidR="00717C79">
          <w:t>UE</w:t>
        </w:r>
        <w:r w:rsidR="00717C79" w:rsidRPr="002918A3">
          <w:t xml:space="preserve"> </w:t>
        </w:r>
      </w:ins>
      <w:r w:rsidRPr="002918A3">
        <w:t>by the preferred operator, a possible change of operators, etc. These stages need to be managed securely and efficiently. A method of dynamic subscription generation and management is needed in addition to statica</w:t>
      </w:r>
      <w:r w:rsidRPr="005A1750">
        <w:t xml:space="preserve">lly provisioned subscription. Once the subscription is established, subscription management becomes necessary, for example, to modify the subscription when the ownership of the </w:t>
      </w:r>
      <w:del w:id="237" w:author="Covell, Betsy (Nokia - US)" w:date="2016-12-06T09:58:00Z">
        <w:r w:rsidRPr="005A1750" w:rsidDel="00717C79">
          <w:delText xml:space="preserve">device </w:delText>
        </w:r>
      </w:del>
      <w:ins w:id="238" w:author="Covell, Betsy (Nokia - US)" w:date="2016-12-06T09:58:00Z">
        <w:r w:rsidR="00717C79">
          <w:t>UE</w:t>
        </w:r>
        <w:r w:rsidR="00717C79" w:rsidRPr="005A1750">
          <w:t xml:space="preserve"> </w:t>
        </w:r>
      </w:ins>
      <w:r w:rsidRPr="005A1750">
        <w:t>changes, to update or refresh credentials due to suspected leakage or th</w:t>
      </w:r>
      <w:r w:rsidRPr="007468FE">
        <w:t>eft of security keys or as a preventive measure, etc.</w:t>
      </w:r>
    </w:p>
    <w:p w:rsidR="00712A81" w:rsidRPr="00FF3908" w:rsidRDefault="00712A81" w:rsidP="00712A81">
      <w:r w:rsidRPr="00846DE5">
        <w:rPr>
          <w:lang w:eastAsia="zh-CN"/>
        </w:rPr>
        <w:t xml:space="preserve">The Internet of Things will also support various connectivity models: The </w:t>
      </w:r>
      <w:del w:id="239" w:author="Covell, Betsy (Nokia - US)" w:date="2016-12-06T09:58:00Z">
        <w:r w:rsidRPr="00846DE5" w:rsidDel="00717C79">
          <w:rPr>
            <w:lang w:eastAsia="zh-CN"/>
          </w:rPr>
          <w:delText xml:space="preserve">devices </w:delText>
        </w:r>
      </w:del>
      <w:ins w:id="240" w:author="Covell, Betsy (Nokia - US)" w:date="2016-12-06T09:58:00Z">
        <w:r w:rsidR="00717C79">
          <w:rPr>
            <w:lang w:eastAsia="zh-CN"/>
          </w:rPr>
          <w:t>UEs</w:t>
        </w:r>
        <w:r w:rsidR="00717C79" w:rsidRPr="00846DE5">
          <w:rPr>
            <w:lang w:eastAsia="zh-CN"/>
          </w:rPr>
          <w:t xml:space="preserve"> </w:t>
        </w:r>
      </w:ins>
      <w:r w:rsidRPr="00FF3908">
        <w:rPr>
          <w:lang w:eastAsia="ko-KR"/>
        </w:rPr>
        <w:t xml:space="preserve">can </w:t>
      </w:r>
      <w:r w:rsidRPr="00FF3908">
        <w:rPr>
          <w:lang w:eastAsia="zh-CN"/>
        </w:rPr>
        <w:t xml:space="preserve">connect with the network directly or connect with </w:t>
      </w:r>
      <w:r w:rsidRPr="00FF3908">
        <w:rPr>
          <w:lang w:eastAsia="ko-KR"/>
        </w:rPr>
        <w:t xml:space="preserve">the network using another </w:t>
      </w:r>
      <w:del w:id="241" w:author="Covell, Betsy (Nokia - US)" w:date="2016-12-06T09:58:00Z">
        <w:r w:rsidRPr="00FF3908" w:rsidDel="00717C79">
          <w:rPr>
            <w:lang w:eastAsia="zh-CN"/>
          </w:rPr>
          <w:delText xml:space="preserve">device </w:delText>
        </w:r>
      </w:del>
      <w:ins w:id="242" w:author="Covell, Betsy (Nokia - US)" w:date="2016-12-06T09:58:00Z">
        <w:r w:rsidR="00717C79">
          <w:rPr>
            <w:lang w:eastAsia="zh-CN"/>
          </w:rPr>
          <w:t>UE</w:t>
        </w:r>
        <w:r w:rsidR="00717C79" w:rsidRPr="00FF3908">
          <w:rPr>
            <w:lang w:eastAsia="zh-CN"/>
          </w:rPr>
          <w:t xml:space="preserve"> </w:t>
        </w:r>
      </w:ins>
      <w:r w:rsidRPr="00FF3908">
        <w:rPr>
          <w:lang w:eastAsia="ko-KR"/>
        </w:rPr>
        <w:t xml:space="preserve">as a relay UE, or they may be capable of using both types of connections. The direct connection between the </w:t>
      </w:r>
      <w:del w:id="243" w:author="Covell, Betsy (Nokia - US)" w:date="2016-12-06T09:58:00Z">
        <w:r w:rsidRPr="00FF3908" w:rsidDel="00717C79">
          <w:rPr>
            <w:lang w:eastAsia="ko-KR"/>
          </w:rPr>
          <w:delText xml:space="preserve">device </w:delText>
        </w:r>
      </w:del>
      <w:ins w:id="244" w:author="Covell, Betsy (Nokia - US)" w:date="2016-12-06T09:58:00Z">
        <w:r w:rsidR="00717C79">
          <w:rPr>
            <w:lang w:eastAsia="ko-KR"/>
          </w:rPr>
          <w:t>UE</w:t>
        </w:r>
        <w:r w:rsidR="00717C79" w:rsidRPr="00FF3908">
          <w:rPr>
            <w:lang w:eastAsia="ko-KR"/>
          </w:rPr>
          <w:t xml:space="preserve"> </w:t>
        </w:r>
      </w:ins>
      <w:r w:rsidRPr="00FF3908">
        <w:rPr>
          <w:lang w:eastAsia="ko-KR"/>
        </w:rPr>
        <w:t xml:space="preserve">and the relay UE can be using 3GPP or non-3GPP RAT. </w:t>
      </w:r>
      <w:r w:rsidRPr="00FF3908">
        <w:rPr>
          <w:lang w:eastAsia="zh-CN"/>
        </w:rPr>
        <w:t xml:space="preserve">The relay UE can access the network also using 3GPP or non-3GPP access networks (e.g., WLAN, fixed broadband access). In order to identify and manage the </w:t>
      </w:r>
      <w:del w:id="245" w:author="Covell, Betsy (Nokia - US)" w:date="2016-12-06T09:58:00Z">
        <w:r w:rsidRPr="00FF3908" w:rsidDel="00717C79">
          <w:rPr>
            <w:lang w:eastAsia="zh-CN"/>
          </w:rPr>
          <w:delText>devices</w:delText>
        </w:r>
      </w:del>
      <w:ins w:id="246" w:author="Covell, Betsy (Nokia - US)" w:date="2016-12-06T09:58:00Z">
        <w:r w:rsidR="00717C79">
          <w:rPr>
            <w:lang w:eastAsia="zh-CN"/>
          </w:rPr>
          <w:t>UEs</w:t>
        </w:r>
      </w:ins>
      <w:r w:rsidRPr="00FF3908">
        <w:rPr>
          <w:lang w:eastAsia="zh-CN"/>
        </w:rPr>
        <w:t xml:space="preserve">, a subscription with the </w:t>
      </w:r>
      <w:r>
        <w:rPr>
          <w:lang w:eastAsia="zh-CN"/>
        </w:rPr>
        <w:t>5G</w:t>
      </w:r>
      <w:r w:rsidRPr="00FF3908">
        <w:rPr>
          <w:lang w:eastAsia="zh-CN"/>
        </w:rPr>
        <w:t xml:space="preserve"> network is needed, even if the access is done via non-3GPP access.</w:t>
      </w:r>
    </w:p>
    <w:p w:rsidR="00712A81" w:rsidRPr="00254DD6" w:rsidRDefault="00712A81" w:rsidP="00712A81">
      <w:pPr>
        <w:pStyle w:val="Heading3"/>
      </w:pPr>
      <w:bookmarkStart w:id="247" w:name="_Toc466915124"/>
      <w:bookmarkStart w:id="248" w:name="_Toc467058233"/>
      <w:r w:rsidRPr="00FF3908">
        <w:t>6.</w:t>
      </w:r>
      <w:r>
        <w:t>14</w:t>
      </w:r>
      <w:r w:rsidRPr="00254DD6">
        <w:t>.2</w:t>
      </w:r>
      <w:r w:rsidRPr="00254DD6">
        <w:tab/>
        <w:t>Requirements</w:t>
      </w:r>
      <w:bookmarkEnd w:id="247"/>
      <w:bookmarkEnd w:id="248"/>
    </w:p>
    <w:p w:rsidR="00712A81" w:rsidRPr="004C3551" w:rsidRDefault="00712A81" w:rsidP="00712A81">
      <w:r w:rsidRPr="00254DD6">
        <w:t xml:space="preserve">A </w:t>
      </w:r>
      <w:del w:id="249" w:author="Covell, Betsy (Nokia - US)" w:date="2016-12-06T09:58:00Z">
        <w:r w:rsidRPr="00254DD6" w:rsidDel="00717C79">
          <w:delText xml:space="preserve">device </w:delText>
        </w:r>
      </w:del>
      <w:ins w:id="250" w:author="Covell, Betsy (Nokia - US)" w:date="2016-12-06T09:58:00Z">
        <w:r w:rsidR="00717C79">
          <w:t>UE</w:t>
        </w:r>
        <w:r w:rsidR="00717C79" w:rsidRPr="00254DD6">
          <w:t xml:space="preserve"> </w:t>
        </w:r>
      </w:ins>
      <w:r w:rsidRPr="00254DD6">
        <w:t xml:space="preserve">which is able to access the </w:t>
      </w:r>
      <w:r>
        <w:rPr>
          <w:lang w:eastAsia="zh-CN"/>
        </w:rPr>
        <w:t>5G</w:t>
      </w:r>
      <w:r w:rsidRPr="00254DD6">
        <w:rPr>
          <w:rFonts w:eastAsia="Malgun Gothic"/>
        </w:rPr>
        <w:t xml:space="preserve"> network in direct 3GPP connection mode using a </w:t>
      </w:r>
      <w:r w:rsidRPr="00F81743">
        <w:rPr>
          <w:rFonts w:eastAsia="Malgun Gothic"/>
        </w:rPr>
        <w:t xml:space="preserve">3GPP RAT </w:t>
      </w:r>
      <w:r w:rsidRPr="00F81743">
        <w:t>sh</w:t>
      </w:r>
      <w:r w:rsidRPr="004C3551">
        <w:t>all have a 3GPP subscription.</w:t>
      </w:r>
    </w:p>
    <w:p w:rsidR="00712A81" w:rsidRPr="005A1750" w:rsidRDefault="00712A81" w:rsidP="00712A81">
      <w:pPr>
        <w:spacing w:after="120"/>
      </w:pPr>
      <w:r w:rsidRPr="002918A3">
        <w:rPr>
          <w:rFonts w:eastAsia="Malgun Gothic"/>
        </w:rPr>
        <w:t xml:space="preserve">The </w:t>
      </w:r>
      <w:r>
        <w:rPr>
          <w:lang w:eastAsia="zh-CN"/>
        </w:rPr>
        <w:t>5G</w:t>
      </w:r>
      <w:r w:rsidRPr="002918A3">
        <w:rPr>
          <w:rFonts w:eastAsia="Malgun Gothic"/>
        </w:rPr>
        <w:t xml:space="preserve"> system shall be able to provide mechanisms to change the association between a subscription and address/number of </w:t>
      </w:r>
      <w:del w:id="251" w:author="Covell, Betsy (Nokia - US)" w:date="2016-12-06T09:58:00Z">
        <w:r w:rsidRPr="002918A3" w:rsidDel="00717C79">
          <w:rPr>
            <w:rFonts w:eastAsia="Malgun Gothic"/>
          </w:rPr>
          <w:delText>an IoT device</w:delText>
        </w:r>
      </w:del>
      <w:ins w:id="252" w:author="Covell, Betsy (Nokia - US)" w:date="2016-12-06T09:58:00Z">
        <w:r w:rsidR="00717C79">
          <w:rPr>
            <w:rFonts w:eastAsia="Malgun Gothic"/>
          </w:rPr>
          <w:t>a UE</w:t>
        </w:r>
      </w:ins>
      <w:r w:rsidRPr="002918A3">
        <w:rPr>
          <w:rFonts w:eastAsia="Malgun Gothic"/>
        </w:rPr>
        <w:t xml:space="preserve"> </w:t>
      </w:r>
      <w:r w:rsidRPr="00676A7F">
        <w:rPr>
          <w:rFonts w:eastAsia="Malgun Gothic"/>
        </w:rPr>
        <w:t xml:space="preserve">(e.g., changing the owner and subscription information associated with the </w:t>
      </w:r>
      <w:del w:id="253" w:author="Covell, Betsy (Nokia - US)" w:date="2016-12-06T09:59:00Z">
        <w:r w:rsidRPr="00676A7F" w:rsidDel="00717C79">
          <w:rPr>
            <w:rFonts w:eastAsia="Malgun Gothic"/>
          </w:rPr>
          <w:delText>device</w:delText>
        </w:r>
      </w:del>
      <w:ins w:id="254" w:author="Covell, Betsy (Nokia - US)" w:date="2016-12-06T09:59:00Z">
        <w:r w:rsidR="00717C79">
          <w:rPr>
            <w:rFonts w:eastAsia="Malgun Gothic"/>
          </w:rPr>
          <w:t>UE</w:t>
        </w:r>
      </w:ins>
      <w:r w:rsidRPr="00676A7F">
        <w:rPr>
          <w:rFonts w:eastAsia="Malgun Gothic"/>
        </w:rPr>
        <w:t xml:space="preserve">) </w:t>
      </w:r>
      <w:r w:rsidRPr="005A1750">
        <w:t xml:space="preserve">within the same operator and in between different operators in an automated </w:t>
      </w:r>
      <w:r w:rsidRPr="00676A7F">
        <w:t xml:space="preserve">or manual </w:t>
      </w:r>
      <w:r w:rsidRPr="005A1750">
        <w:t>w</w:t>
      </w:r>
      <w:r>
        <w:t>ay.</w:t>
      </w:r>
    </w:p>
    <w:p w:rsidR="00712A81" w:rsidRPr="00254DD6" w:rsidRDefault="00712A81" w:rsidP="00712A81">
      <w:pPr>
        <w:rPr>
          <w:lang w:eastAsia="zh-CN"/>
        </w:rPr>
      </w:pPr>
      <w:r w:rsidRPr="00254DD6">
        <w:t xml:space="preserve">The </w:t>
      </w:r>
      <w:r>
        <w:rPr>
          <w:lang w:eastAsia="zh-CN"/>
        </w:rPr>
        <w:t>5G</w:t>
      </w:r>
      <w:r w:rsidRPr="00254DD6">
        <w:t xml:space="preserve"> system shall be able to support identification of subscriptions independently of identification of </w:t>
      </w:r>
      <w:del w:id="255" w:author="Covell, Betsy (Nokia - US)" w:date="2016-12-06T09:59:00Z">
        <w:r w:rsidRPr="00254DD6" w:rsidDel="00717C79">
          <w:delText>devices</w:delText>
        </w:r>
      </w:del>
      <w:ins w:id="256" w:author="Covell, Betsy (Nokia - US)" w:date="2016-12-06T09:59:00Z">
        <w:r w:rsidR="00717C79">
          <w:t>UEs</w:t>
        </w:r>
      </w:ins>
      <w:r w:rsidRPr="00254DD6">
        <w:rPr>
          <w:lang w:eastAsia="zh-CN"/>
        </w:rPr>
        <w:t>.</w:t>
      </w:r>
      <w:r>
        <w:rPr>
          <w:lang w:eastAsia="zh-CN"/>
        </w:rPr>
        <w:t xml:space="preserve"> </w:t>
      </w:r>
      <w:r w:rsidRPr="00676A7F">
        <w:rPr>
          <w:lang w:eastAsia="zh-CN"/>
        </w:rPr>
        <w:t>Both identities shall be secure.</w:t>
      </w:r>
    </w:p>
    <w:p w:rsidR="00712A81" w:rsidRDefault="00712A81" w:rsidP="00712A81">
      <w:del w:id="257" w:author="Covell, Betsy (Nokia - US)" w:date="2016-12-06T09:59:00Z">
        <w:r w:rsidRPr="00736B3F" w:rsidDel="00717C79">
          <w:delText>An IoT device</w:delText>
        </w:r>
      </w:del>
      <w:ins w:id="258" w:author="Covell, Betsy (Nokia - US)" w:date="2016-12-06T09:59:00Z">
        <w:r w:rsidR="00717C79">
          <w:t>A UE</w:t>
        </w:r>
      </w:ins>
      <w:r w:rsidRPr="00736B3F">
        <w:t xml:space="preserve"> which is able to connect to a</w:t>
      </w:r>
      <w:ins w:id="259" w:author="Covell, Betsy (Nokia - US)" w:date="2016-12-06T09:59:00Z">
        <w:r w:rsidR="00717C79">
          <w:t>nother</w:t>
        </w:r>
      </w:ins>
      <w:r w:rsidRPr="00736B3F">
        <w:t xml:space="preserve"> UE in direct </w:t>
      </w:r>
      <w:del w:id="260" w:author="Covell, Betsy (Nokia - US)" w:date="2016-12-07T13:04:00Z">
        <w:r w:rsidRPr="00736B3F" w:rsidDel="00685920">
          <w:delText xml:space="preserve">device </w:delText>
        </w:r>
      </w:del>
      <w:ins w:id="261" w:author="Covell, Betsy (Nokia - US)" w:date="2016-12-07T13:04:00Z">
        <w:r w:rsidR="00685920">
          <w:t>UE</w:t>
        </w:r>
        <w:r w:rsidR="00685920" w:rsidRPr="00736B3F">
          <w:t xml:space="preserve"> </w:t>
        </w:r>
      </w:ins>
      <w:r w:rsidRPr="00736B3F">
        <w:t xml:space="preserve">connection mode shall have a 3GPP subscription, if the </w:t>
      </w:r>
      <w:del w:id="262" w:author="Covell, Betsy (Nokia - US)" w:date="2016-12-06T09:59:00Z">
        <w:r w:rsidRPr="00736B3F" w:rsidDel="00717C79">
          <w:delText>IoT device</w:delText>
        </w:r>
      </w:del>
      <w:ins w:id="263" w:author="Covell, Betsy (Nokia - US)" w:date="2016-12-06T09:59:00Z">
        <w:r w:rsidR="00717C79">
          <w:t>remote UE</w:t>
        </w:r>
      </w:ins>
      <w:r w:rsidRPr="00736B3F">
        <w:t xml:space="preserve"> needs</w:t>
      </w:r>
      <w:r w:rsidRPr="000531EE">
        <w:t xml:space="preserve"> to be identifiable by the core network (e.g., for </w:t>
      </w:r>
      <w:del w:id="264" w:author="Covell, Betsy (Nokia - US)" w:date="2016-12-06T10:00:00Z">
        <w:r w:rsidRPr="000531EE" w:rsidDel="00717C79">
          <w:delText xml:space="preserve">device </w:delText>
        </w:r>
      </w:del>
      <w:ins w:id="265" w:author="Covell, Betsy (Nokia - US)" w:date="2016-12-06T10:00:00Z">
        <w:r w:rsidR="00717C79">
          <w:t>UE</w:t>
        </w:r>
        <w:r w:rsidR="00717C79" w:rsidRPr="000531EE">
          <w:t xml:space="preserve"> </w:t>
        </w:r>
      </w:ins>
      <w:r w:rsidRPr="000531EE">
        <w:t>management purposes or to use indirect 3GPP connection mode).</w:t>
      </w:r>
    </w:p>
    <w:p w:rsidR="00712A81" w:rsidRPr="000531EE" w:rsidRDefault="00712A81" w:rsidP="00712A81">
      <w:r>
        <w:t>B</w:t>
      </w:r>
      <w:r w:rsidRPr="00676A7F">
        <w:t>ased on operator policy</w:t>
      </w:r>
      <w:r>
        <w:t>,</w:t>
      </w:r>
      <w:r w:rsidRPr="00676A7F">
        <w:t xml:space="preserve"> </w:t>
      </w:r>
      <w:r>
        <w:t>t</w:t>
      </w:r>
      <w:r w:rsidRPr="00676A7F">
        <w:t>he 5G system shall support a mechanism to provision on-demand connectivity. This on-demand mechanism should enable means for a user to request on-the-spot network connectivity while providing operators with identification and security tools for the provided connectivity.</w:t>
      </w:r>
    </w:p>
    <w:p w:rsidR="00712A81" w:rsidDel="00717C79" w:rsidRDefault="00712A81" w:rsidP="00712A81">
      <w:pPr>
        <w:pStyle w:val="EditorsNote"/>
        <w:rPr>
          <w:del w:id="266" w:author="Covell, Betsy (Nokia - US)" w:date="2016-12-06T10:00:00Z"/>
        </w:rPr>
      </w:pPr>
      <w:del w:id="267" w:author="Covell, Betsy (Nokia - US)" w:date="2016-12-06T10:00:00Z">
        <w:r w:rsidRPr="00254DD6" w:rsidDel="00717C79">
          <w:delText xml:space="preserve">Editor’s Note: The terms “IoT device” and “device” need to be defined. </w:delText>
        </w:r>
      </w:del>
    </w:p>
    <w:p w:rsidR="00712A81" w:rsidRPr="00B25863" w:rsidRDefault="00712A81" w:rsidP="00712A81">
      <w:pPr>
        <w:pStyle w:val="Heading2"/>
      </w:pPr>
      <w:bookmarkStart w:id="268" w:name="_Toc466915125"/>
      <w:bookmarkStart w:id="269" w:name="_Toc467058234"/>
      <w:r w:rsidRPr="00D96052">
        <w:lastRenderedPageBreak/>
        <w:t>6.</w:t>
      </w:r>
      <w:r>
        <w:t>15</w:t>
      </w:r>
      <w:r w:rsidRPr="00D96052">
        <w:tab/>
      </w:r>
      <w:r w:rsidRPr="00B25863">
        <w:rPr>
          <w:rFonts w:hint="eastAsia"/>
        </w:rPr>
        <w:t>Energy</w:t>
      </w:r>
      <w:r w:rsidRPr="00B25863">
        <w:t xml:space="preserve"> Efficiency</w:t>
      </w:r>
      <w:bookmarkEnd w:id="268"/>
      <w:bookmarkEnd w:id="269"/>
    </w:p>
    <w:p w:rsidR="00712A81" w:rsidRPr="00D96052" w:rsidRDefault="00712A81" w:rsidP="00712A81">
      <w:pPr>
        <w:pStyle w:val="Heading3"/>
      </w:pPr>
      <w:bookmarkStart w:id="270" w:name="_Toc466915126"/>
      <w:bookmarkStart w:id="271" w:name="_Toc467058235"/>
      <w:r w:rsidRPr="00B25863">
        <w:t>6.</w:t>
      </w:r>
      <w:r>
        <w:t>15</w:t>
      </w:r>
      <w:r w:rsidRPr="00D96052">
        <w:t>.1</w:t>
      </w:r>
      <w:r w:rsidRPr="00D96052">
        <w:tab/>
        <w:t>Description</w:t>
      </w:r>
      <w:bookmarkEnd w:id="270"/>
      <w:bookmarkEnd w:id="271"/>
    </w:p>
    <w:p w:rsidR="00712A81" w:rsidRDefault="00712A81" w:rsidP="00712A81">
      <w:pPr>
        <w:rPr>
          <w:lang w:eastAsia="zh-CN"/>
        </w:rPr>
      </w:pPr>
      <w:r w:rsidRPr="00FF3908">
        <w:rPr>
          <w:lang w:eastAsia="zh-CN"/>
        </w:rPr>
        <w:t xml:space="preserve">Energy efficiency is </w:t>
      </w:r>
      <w:r>
        <w:rPr>
          <w:lang w:eastAsia="zh-CN"/>
        </w:rPr>
        <w:t>a</w:t>
      </w:r>
      <w:r w:rsidRPr="00FF3908">
        <w:rPr>
          <w:lang w:eastAsia="zh-CN"/>
        </w:rPr>
        <w:t xml:space="preserve"> critical issue in 5G. The potential to deploy systems in areas where there is not a reliable energy source requires new methods of managing energy consumption not only in the </w:t>
      </w:r>
      <w:del w:id="272" w:author="Covell, Betsy (Nokia - US)" w:date="2016-12-06T10:00:00Z">
        <w:r w:rsidRPr="00FF3908" w:rsidDel="00717C79">
          <w:rPr>
            <w:lang w:eastAsia="zh-CN"/>
          </w:rPr>
          <w:delText xml:space="preserve">devices </w:delText>
        </w:r>
      </w:del>
      <w:ins w:id="273" w:author="Covell, Betsy (Nokia - US)" w:date="2016-12-06T10:00:00Z">
        <w:r w:rsidR="00717C79">
          <w:rPr>
            <w:lang w:eastAsia="zh-CN"/>
          </w:rPr>
          <w:t>UEs</w:t>
        </w:r>
        <w:r w:rsidR="00717C79" w:rsidRPr="00FF3908">
          <w:rPr>
            <w:lang w:eastAsia="zh-CN"/>
          </w:rPr>
          <w:t xml:space="preserve"> </w:t>
        </w:r>
      </w:ins>
      <w:r w:rsidRPr="00FF3908">
        <w:rPr>
          <w:lang w:eastAsia="zh-CN"/>
        </w:rPr>
        <w:t xml:space="preserve">but throughout all components of the </w:t>
      </w:r>
      <w:r>
        <w:rPr>
          <w:lang w:eastAsia="zh-CN"/>
        </w:rPr>
        <w:t>5G</w:t>
      </w:r>
      <w:r w:rsidRPr="00FF3908">
        <w:rPr>
          <w:lang w:eastAsia="zh-CN"/>
        </w:rPr>
        <w:t xml:space="preserve"> system.</w:t>
      </w:r>
    </w:p>
    <w:p w:rsidR="00712A81" w:rsidRDefault="00712A81" w:rsidP="00712A81">
      <w:r>
        <w:t xml:space="preserve">Small form factor </w:t>
      </w:r>
      <w:del w:id="274" w:author="Covell, Betsy (Nokia - US)" w:date="2016-12-06T10:00:00Z">
        <w:r w:rsidDel="00717C79">
          <w:delText xml:space="preserve">devices </w:delText>
        </w:r>
      </w:del>
      <w:ins w:id="275" w:author="Covell, Betsy (Nokia - US)" w:date="2016-12-06T10:00:00Z">
        <w:r w:rsidR="00717C79">
          <w:t xml:space="preserve">UEs </w:t>
        </w:r>
      </w:ins>
      <w:r>
        <w:t>also typically have a small battery and this not only puts constrains on general power optimization but also on how the energy is consumed. With smaller batteries it is more important to understand and follow the limitations for the both the max peak and continuous current drain.</w:t>
      </w:r>
    </w:p>
    <w:p w:rsidR="00712A81" w:rsidRPr="00D96052" w:rsidRDefault="00712A81" w:rsidP="00712A81">
      <w:pPr>
        <w:pStyle w:val="Heading3"/>
      </w:pPr>
      <w:bookmarkStart w:id="276" w:name="_Toc466915127"/>
      <w:bookmarkStart w:id="277" w:name="_Toc467058236"/>
      <w:r w:rsidRPr="00D96052">
        <w:t>6.</w:t>
      </w:r>
      <w:r>
        <w:t>15</w:t>
      </w:r>
      <w:r w:rsidRPr="00D96052">
        <w:t>.2</w:t>
      </w:r>
      <w:r w:rsidRPr="00D96052">
        <w:tab/>
        <w:t>Requirements</w:t>
      </w:r>
      <w:bookmarkEnd w:id="276"/>
      <w:bookmarkEnd w:id="277"/>
    </w:p>
    <w:p w:rsidR="00712A81" w:rsidRPr="007468FE" w:rsidRDefault="00712A81" w:rsidP="00712A81">
      <w:r w:rsidRPr="007468FE">
        <w:t xml:space="preserve">The </w:t>
      </w:r>
      <w:r>
        <w:t>5G</w:t>
      </w:r>
      <w:r w:rsidRPr="007468FE">
        <w:t xml:space="preserve"> access network shall support an energy saving mode with the following characteristics:</w:t>
      </w:r>
    </w:p>
    <w:p w:rsidR="00712A81" w:rsidRPr="00846DE5" w:rsidRDefault="00712A81" w:rsidP="00712A81">
      <w:pPr>
        <w:pStyle w:val="B1"/>
      </w:pPr>
      <w:r w:rsidRPr="00846DE5">
        <w:t>-</w:t>
      </w:r>
      <w:r w:rsidRPr="00846DE5">
        <w:tab/>
        <w:t>The energy saving mode can be activated/deactivated either manually or automatically.</w:t>
      </w:r>
    </w:p>
    <w:p w:rsidR="00712A81" w:rsidRDefault="00712A81" w:rsidP="00712A81">
      <w:pPr>
        <w:pStyle w:val="B1"/>
        <w:rPr>
          <w:lang w:eastAsia="zh-CN"/>
        </w:rPr>
      </w:pPr>
      <w:r w:rsidRPr="00FF3908">
        <w:t>-</w:t>
      </w:r>
      <w:r w:rsidRPr="00FF3908">
        <w:tab/>
        <w:t>Service can be restricted to a pre-defined set of users (e.g., public safety</w:t>
      </w:r>
      <w:r>
        <w:rPr>
          <w:rFonts w:hint="eastAsia"/>
          <w:lang w:eastAsia="zh-CN"/>
        </w:rPr>
        <w:t xml:space="preserve"> user</w:t>
      </w:r>
      <w:r w:rsidRPr="00FF3908">
        <w:t>, emergency callers).</w:t>
      </w:r>
    </w:p>
    <w:p w:rsidR="00712A81" w:rsidRPr="00FF3908" w:rsidRDefault="00712A81" w:rsidP="00712A81">
      <w:pPr>
        <w:pStyle w:val="NO"/>
      </w:pPr>
      <w:r w:rsidRPr="00FF3908">
        <w:t>NOTE:</w:t>
      </w:r>
      <w:r w:rsidRPr="00FF3908">
        <w:tab/>
        <w:t xml:space="preserve">When in energy saving mode the </w:t>
      </w:r>
      <w:r w:rsidRPr="009717BA">
        <w:t xml:space="preserve">UE’s and </w:t>
      </w:r>
      <w:r>
        <w:t>A</w:t>
      </w:r>
      <w:r w:rsidRPr="009717BA">
        <w:t>ccess</w:t>
      </w:r>
      <w:r w:rsidRPr="00FF3908">
        <w:t xml:space="preserve"> transmit power may be reduced or turned off (deep sleep mode), latency and jitter may be increased</w:t>
      </w:r>
      <w:r>
        <w:rPr>
          <w:rFonts w:hint="eastAsia"/>
          <w:lang w:eastAsia="zh-CN"/>
        </w:rPr>
        <w:t xml:space="preserve"> </w:t>
      </w:r>
      <w:r w:rsidRPr="009717BA">
        <w:t>with no impact on set of users or applications still allowed</w:t>
      </w:r>
      <w:r w:rsidRPr="00FF3908">
        <w:t>.</w:t>
      </w:r>
    </w:p>
    <w:p w:rsidR="00712A81" w:rsidRPr="00254DD6" w:rsidRDefault="00712A81" w:rsidP="00712A81">
      <w:r w:rsidRPr="00254DD6">
        <w:t xml:space="preserve">The </w:t>
      </w:r>
      <w:r>
        <w:t>5G</w:t>
      </w:r>
      <w:r w:rsidRPr="00254DD6">
        <w:t xml:space="preserve"> system shall support mechanisms to improve battery life for a </w:t>
      </w:r>
      <w:del w:id="278" w:author="Covell, Betsy (Nokia - US)" w:date="2016-12-06T10:00:00Z">
        <w:r w:rsidRPr="00254DD6" w:rsidDel="00717C79">
          <w:delText xml:space="preserve">device </w:delText>
        </w:r>
      </w:del>
      <w:ins w:id="279" w:author="Covell, Betsy (Nokia - US)" w:date="2016-12-06T10:00:00Z">
        <w:r w:rsidR="00717C79">
          <w:t>UE</w:t>
        </w:r>
        <w:r w:rsidR="00717C79" w:rsidRPr="00254DD6">
          <w:t xml:space="preserve"> </w:t>
        </w:r>
      </w:ins>
      <w:r w:rsidRPr="00254DD6">
        <w:t>over what is possible in EPS.</w:t>
      </w:r>
    </w:p>
    <w:p w:rsidR="00712A81" w:rsidRDefault="00712A81" w:rsidP="00712A81">
      <w:r w:rsidRPr="00F81743">
        <w:t xml:space="preserve">The </w:t>
      </w:r>
      <w:r>
        <w:t>5G</w:t>
      </w:r>
      <w:r w:rsidRPr="00F81743">
        <w:t xml:space="preserve"> system shall optimize the battery consumption of a relay UE </w:t>
      </w:r>
      <w:r w:rsidRPr="00F81743">
        <w:rPr>
          <w:rFonts w:eastAsia="Malgun Gothic"/>
        </w:rPr>
        <w:t>via which</w:t>
      </w:r>
      <w:r w:rsidRPr="004C3551">
        <w:t xml:space="preserve"> a </w:t>
      </w:r>
      <w:del w:id="280" w:author="Covell, Betsy (Nokia - US)" w:date="2016-12-06T10:00:00Z">
        <w:r w:rsidRPr="004C3551" w:rsidDel="00717C79">
          <w:delText xml:space="preserve">device </w:delText>
        </w:r>
      </w:del>
      <w:ins w:id="281" w:author="Covell, Betsy (Nokia - US)" w:date="2016-12-06T10:00:00Z">
        <w:r w:rsidR="00717C79">
          <w:t>UE</w:t>
        </w:r>
        <w:r w:rsidR="00717C79" w:rsidRPr="004C3551">
          <w:t xml:space="preserve"> </w:t>
        </w:r>
      </w:ins>
      <w:r w:rsidRPr="004C3551">
        <w:t xml:space="preserve">is </w:t>
      </w:r>
      <w:r w:rsidRPr="002918A3">
        <w:rPr>
          <w:rFonts w:eastAsia="Malgun Gothic"/>
        </w:rPr>
        <w:t>in indirect 3GPP connection mode</w:t>
      </w:r>
      <w:r w:rsidRPr="005A1750">
        <w:t>.</w:t>
      </w:r>
    </w:p>
    <w:p w:rsidR="00712A81" w:rsidRDefault="00712A81" w:rsidP="00712A81">
      <w:r w:rsidRPr="00071BD9">
        <w:t xml:space="preserve">The </w:t>
      </w:r>
      <w:r>
        <w:t>5G</w:t>
      </w:r>
      <w:r w:rsidRPr="00071BD9">
        <w:t xml:space="preserve"> system shall support </w:t>
      </w:r>
      <w:del w:id="282" w:author="Covell, Betsy (Nokia - US)" w:date="2016-12-06T10:00:00Z">
        <w:r w:rsidRPr="00071BD9" w:rsidDel="00717C79">
          <w:delText xml:space="preserve">devices </w:delText>
        </w:r>
      </w:del>
      <w:ins w:id="283" w:author="Covell, Betsy (Nokia - US)" w:date="2016-12-06T10:00:00Z">
        <w:r w:rsidR="00717C79">
          <w:t>UEs</w:t>
        </w:r>
        <w:r w:rsidR="00717C79" w:rsidRPr="00071BD9">
          <w:t xml:space="preserve"> </w:t>
        </w:r>
      </w:ins>
      <w:r w:rsidRPr="00071BD9">
        <w:t>using small rechargeable and single coin cell batteries (e.g. considering impact on max pulse and continuous current).</w:t>
      </w:r>
    </w:p>
    <w:p w:rsidR="00712A81" w:rsidRPr="00D04CC3" w:rsidRDefault="00712A81" w:rsidP="00712A81">
      <w:pPr>
        <w:pStyle w:val="Heading2"/>
      </w:pPr>
      <w:bookmarkStart w:id="284" w:name="_Toc466915128"/>
      <w:bookmarkStart w:id="285" w:name="_Toc467058237"/>
      <w:r w:rsidRPr="00D04CC3">
        <w:t>6.16</w:t>
      </w:r>
      <w:r w:rsidRPr="00D04CC3">
        <w:tab/>
        <w:t>Markets requiring minimal service levels</w:t>
      </w:r>
      <w:bookmarkEnd w:id="284"/>
      <w:bookmarkEnd w:id="285"/>
    </w:p>
    <w:p w:rsidR="00712A81" w:rsidRPr="00D04CC3" w:rsidRDefault="00712A81" w:rsidP="00712A81">
      <w:pPr>
        <w:pStyle w:val="Heading3"/>
      </w:pPr>
      <w:bookmarkStart w:id="286" w:name="_Toc466915129"/>
      <w:bookmarkStart w:id="287" w:name="_Toc467058238"/>
      <w:r w:rsidRPr="00D04CC3">
        <w:t>6.16.1</w:t>
      </w:r>
      <w:r w:rsidRPr="00D04CC3">
        <w:tab/>
        <w:t>Description</w:t>
      </w:r>
      <w:bookmarkEnd w:id="286"/>
      <w:bookmarkEnd w:id="287"/>
    </w:p>
    <w:p w:rsidR="00712A81" w:rsidRDefault="00712A81" w:rsidP="00712A81">
      <w:pPr>
        <w:rPr>
          <w:lang w:eastAsia="zh-CN"/>
        </w:rPr>
      </w:pPr>
      <w:r>
        <w:rPr>
          <w:lang w:eastAsia="zh-CN"/>
        </w:rPr>
        <w:t xml:space="preserve">A key aspect of 5G system flexibility is the ability to support both the very high end markets as well as very low end markets. Some systems will be deployed in areas where there are constraints on energy resources (e.g., sporadic access to power supplies) and lower end user expectations for availability, reliability, and capacity. In such cases, the system needs additional flexibility to adapt power consumption needs based on fluctuations in power availability. </w:t>
      </w:r>
      <w:r w:rsidRPr="00604063">
        <w:rPr>
          <w:lang w:eastAsia="zh-CN"/>
        </w:rPr>
        <w:t>The system should be efficient in order to provide essential services in harsh environments (</w:t>
      </w:r>
      <w:r>
        <w:rPr>
          <w:lang w:eastAsia="zh-CN"/>
        </w:rPr>
        <w:t xml:space="preserve">e.g., </w:t>
      </w:r>
      <w:r w:rsidRPr="00604063">
        <w:rPr>
          <w:lang w:eastAsia="zh-CN"/>
        </w:rPr>
        <w:t>far remote rural a</w:t>
      </w:r>
      <w:r>
        <w:rPr>
          <w:lang w:eastAsia="zh-CN"/>
        </w:rPr>
        <w:t>reas, very large territories) while</w:t>
      </w:r>
      <w:r w:rsidRPr="00604063">
        <w:rPr>
          <w:lang w:eastAsia="zh-CN"/>
        </w:rPr>
        <w:t xml:space="preserve"> taking into account the </w:t>
      </w:r>
      <w:r>
        <w:rPr>
          <w:lang w:eastAsia="zh-CN"/>
        </w:rPr>
        <w:t>local</w:t>
      </w:r>
      <w:r w:rsidRPr="00604063">
        <w:rPr>
          <w:lang w:eastAsia="zh-CN"/>
        </w:rPr>
        <w:t xml:space="preserve"> constraints (adapting resources c</w:t>
      </w:r>
      <w:r>
        <w:rPr>
          <w:lang w:eastAsia="zh-CN"/>
        </w:rPr>
        <w:t xml:space="preserve">onsumptions to long distances, </w:t>
      </w:r>
      <w:r w:rsidRPr="00604063">
        <w:rPr>
          <w:lang w:eastAsia="zh-CN"/>
        </w:rPr>
        <w:t>dealing with variable conditions and possibly disconnections).</w:t>
      </w:r>
      <w:r>
        <w:rPr>
          <w:lang w:eastAsia="zh-CN"/>
        </w:rPr>
        <w:t xml:space="preserve"> </w:t>
      </w:r>
      <w:r w:rsidRPr="00604063">
        <w:rPr>
          <w:lang w:eastAsia="zh-CN"/>
        </w:rPr>
        <w:t>Content delivery should be optimized in order to reduce co</w:t>
      </w:r>
      <w:r>
        <w:rPr>
          <w:lang w:eastAsia="zh-CN"/>
        </w:rPr>
        <w:t xml:space="preserve">nstraints on transport networks, </w:t>
      </w:r>
      <w:r w:rsidRPr="00604063">
        <w:rPr>
          <w:lang w:eastAsia="zh-CN"/>
        </w:rPr>
        <w:t>on low-</w:t>
      </w:r>
      <w:r>
        <w:rPr>
          <w:lang w:eastAsia="zh-CN"/>
        </w:rPr>
        <w:t>end</w:t>
      </w:r>
      <w:r w:rsidRPr="00604063">
        <w:rPr>
          <w:lang w:eastAsia="zh-CN"/>
        </w:rPr>
        <w:t xml:space="preserve"> user </w:t>
      </w:r>
      <w:del w:id="288" w:author="Covell, Betsy (Nokia - US)" w:date="2016-12-06T10:00:00Z">
        <w:r w:rsidRPr="00604063" w:rsidDel="00717C79">
          <w:rPr>
            <w:lang w:eastAsia="zh-CN"/>
          </w:rPr>
          <w:delText xml:space="preserve">devices </w:delText>
        </w:r>
      </w:del>
      <w:ins w:id="289" w:author="Covell, Betsy (Nokia - US)" w:date="2016-12-06T10:00:00Z">
        <w:r w:rsidR="00717C79">
          <w:rPr>
            <w:lang w:eastAsia="zh-CN"/>
          </w:rPr>
          <w:t>UEs</w:t>
        </w:r>
        <w:r w:rsidR="00717C79" w:rsidRPr="00604063">
          <w:rPr>
            <w:lang w:eastAsia="zh-CN"/>
          </w:rPr>
          <w:t xml:space="preserve"> </w:t>
        </w:r>
      </w:ins>
      <w:r w:rsidRPr="00604063">
        <w:rPr>
          <w:lang w:eastAsia="zh-CN"/>
        </w:rPr>
        <w:t>(</w:t>
      </w:r>
      <w:r>
        <w:rPr>
          <w:lang w:eastAsia="zh-CN"/>
        </w:rPr>
        <w:t xml:space="preserve">e.g., </w:t>
      </w:r>
      <w:r w:rsidRPr="00604063">
        <w:rPr>
          <w:lang w:eastAsia="zh-CN"/>
        </w:rPr>
        <w:t>limited screen size, limited energy consumption), variable network conditions, and client profile</w:t>
      </w:r>
      <w:r>
        <w:rPr>
          <w:lang w:eastAsia="zh-CN"/>
        </w:rPr>
        <w:t>s</w:t>
      </w:r>
      <w:r>
        <w:rPr>
          <w:rFonts w:hint="eastAsia"/>
          <w:lang w:eastAsia="zh-CN"/>
        </w:rPr>
        <w:t>.</w:t>
      </w:r>
    </w:p>
    <w:p w:rsidR="001E6680" w:rsidRDefault="001E6680" w:rsidP="00712A81">
      <w:pPr>
        <w:rPr>
          <w:lang w:eastAsia="zh-CN"/>
        </w:rPr>
      </w:pPr>
    </w:p>
    <w:p w:rsidR="001E6680" w:rsidRPr="001E6680" w:rsidRDefault="001E6680" w:rsidP="001E6680">
      <w:pPr>
        <w:spacing w:after="200" w:line="276" w:lineRule="auto"/>
        <w:rPr>
          <w:rFonts w:ascii="Arial" w:eastAsia="Calibri" w:hAnsi="Arial" w:cs="Arial"/>
          <w:i/>
          <w:sz w:val="24"/>
          <w:szCs w:val="24"/>
          <w:lang w:val="en-US"/>
        </w:rPr>
      </w:pPr>
      <w:r>
        <w:rPr>
          <w:rFonts w:ascii="Arial" w:eastAsia="Calibri" w:hAnsi="Arial" w:cs="Arial"/>
          <w:i/>
          <w:sz w:val="24"/>
          <w:szCs w:val="24"/>
          <w:lang w:val="en-US"/>
        </w:rPr>
        <w:t>Fifth</w:t>
      </w:r>
      <w:r w:rsidRPr="00041D26">
        <w:rPr>
          <w:rFonts w:ascii="Arial" w:eastAsia="Calibri" w:hAnsi="Arial" w:cs="Arial"/>
          <w:i/>
          <w:sz w:val="24"/>
          <w:szCs w:val="24"/>
          <w:lang w:val="en-US"/>
        </w:rPr>
        <w:t xml:space="preserve"> Change</w:t>
      </w:r>
    </w:p>
    <w:p w:rsidR="00712A81" w:rsidRPr="00254DD6" w:rsidRDefault="00712A81" w:rsidP="00712A81">
      <w:pPr>
        <w:pStyle w:val="Heading1"/>
      </w:pPr>
      <w:bookmarkStart w:id="290" w:name="_Toc466915140"/>
      <w:bookmarkStart w:id="291" w:name="_Toc467058246"/>
      <w:r w:rsidRPr="00254DD6">
        <w:t>7</w:t>
      </w:r>
      <w:r w:rsidRPr="00254DD6">
        <w:tab/>
        <w:t>Performance requirements</w:t>
      </w:r>
      <w:bookmarkEnd w:id="290"/>
      <w:bookmarkEnd w:id="291"/>
    </w:p>
    <w:p w:rsidR="00712A81" w:rsidRPr="00FF3908" w:rsidRDefault="00712A81" w:rsidP="00712A81">
      <w:pPr>
        <w:pStyle w:val="Heading2"/>
      </w:pPr>
      <w:bookmarkStart w:id="292" w:name="_Toc466915141"/>
      <w:bookmarkStart w:id="293" w:name="_Toc467058247"/>
      <w:r w:rsidRPr="00FF3908">
        <w:t>7.1</w:t>
      </w:r>
      <w:r w:rsidRPr="00FF3908">
        <w:tab/>
        <w:t>High data rates and traffic densities</w:t>
      </w:r>
      <w:bookmarkEnd w:id="292"/>
      <w:bookmarkEnd w:id="293"/>
    </w:p>
    <w:p w:rsidR="00712A81" w:rsidRPr="00FF3908" w:rsidRDefault="00712A81" w:rsidP="00712A81">
      <w:r w:rsidRPr="00FF3908">
        <w:t xml:space="preserve">Several scenarios require the support of very high data rates or traffic densities of the </w:t>
      </w:r>
      <w:r>
        <w:rPr>
          <w:lang w:eastAsia="zh-CN"/>
        </w:rPr>
        <w:t>5G</w:t>
      </w:r>
      <w:r w:rsidRPr="00FF3908">
        <w:t xml:space="preserve"> system. The scenarios address different service areas: urban and rural areas, office and home, and special deployments (e.g., massive gatherings, broadcast, residential, and high-speed vehicles). The scenarios and their performance requirements can be found in table 7.1-1.</w:t>
      </w:r>
    </w:p>
    <w:p w:rsidR="00712A81" w:rsidRPr="00FF3908" w:rsidRDefault="00712A81" w:rsidP="00712A81">
      <w:pPr>
        <w:pStyle w:val="B1"/>
      </w:pPr>
      <w:r w:rsidRPr="00FF3908">
        <w:t>-</w:t>
      </w:r>
      <w:r w:rsidRPr="00FF3908">
        <w:tab/>
        <w:t>Urban macro - The general wide-area scenario in urban area</w:t>
      </w:r>
    </w:p>
    <w:p w:rsidR="00712A81" w:rsidRPr="00FF3908" w:rsidRDefault="00712A81" w:rsidP="00712A81">
      <w:pPr>
        <w:pStyle w:val="B1"/>
      </w:pPr>
      <w:r w:rsidRPr="00FF3908">
        <w:lastRenderedPageBreak/>
        <w:t>-</w:t>
      </w:r>
      <w:r w:rsidRPr="00FF3908">
        <w:tab/>
        <w:t>Rural macro - The general wide-area scenario in rural area</w:t>
      </w:r>
    </w:p>
    <w:p w:rsidR="00712A81" w:rsidRPr="00FF3908" w:rsidRDefault="00712A81" w:rsidP="00712A81">
      <w:pPr>
        <w:pStyle w:val="B1"/>
      </w:pPr>
      <w:r w:rsidRPr="00FF3908">
        <w:t>-</w:t>
      </w:r>
      <w:r w:rsidRPr="00FF3908">
        <w:tab/>
        <w:t>Indoor hotspot - The scenario for offices and homes, and residential deployments.</w:t>
      </w:r>
    </w:p>
    <w:p w:rsidR="00712A81" w:rsidRPr="00FF3908" w:rsidRDefault="00712A81" w:rsidP="00712A81">
      <w:pPr>
        <w:pStyle w:val="B1"/>
      </w:pPr>
      <w:r w:rsidRPr="00FF3908">
        <w:t>-</w:t>
      </w:r>
      <w:r w:rsidRPr="00FF3908">
        <w:tab/>
        <w:t>Broadband access in a crowd - The scenario for very dense crowds, for example, at stadiums or concerts. In addition to a very high connection density the users want to share what they see and hear, putting a higher requirement on the uplink than the downlink.</w:t>
      </w:r>
    </w:p>
    <w:p w:rsidR="00712A81" w:rsidRPr="00FF3908" w:rsidRDefault="00712A81" w:rsidP="00712A81">
      <w:pPr>
        <w:pStyle w:val="B1"/>
        <w:rPr>
          <w:b/>
        </w:rPr>
      </w:pPr>
      <w:r w:rsidRPr="00FF3908">
        <w:t>-</w:t>
      </w:r>
      <w:r w:rsidRPr="00FF3908">
        <w:tab/>
        <w:t xml:space="preserve">Dense urban - The scenario for pedestrian users, and users in urban vehicles, for example, in offices, city centres, shopping centres, and residential areas. The users in vehicles can be connected either directly or via an </w:t>
      </w:r>
      <w:proofErr w:type="spellStart"/>
      <w:r w:rsidRPr="00FF3908">
        <w:t>onboard</w:t>
      </w:r>
      <w:proofErr w:type="spellEnd"/>
      <w:r w:rsidRPr="00FF3908">
        <w:t xml:space="preserve"> base station to the network.</w:t>
      </w:r>
    </w:p>
    <w:p w:rsidR="00712A81" w:rsidRPr="00FF3908" w:rsidRDefault="00712A81" w:rsidP="00712A81">
      <w:pPr>
        <w:pStyle w:val="B1"/>
      </w:pPr>
      <w:r w:rsidRPr="00FF3908">
        <w:t>-</w:t>
      </w:r>
      <w:r w:rsidRPr="00FF3908">
        <w:tab/>
        <w:t xml:space="preserve">Broadcast-like services - The scenario for stationary users, pedestrian users, and users in urban vehicles, for example, in offices, city centres, shopping centres, and residential areas. The passengers in vehicles can be connected either directly or via an </w:t>
      </w:r>
      <w:proofErr w:type="spellStart"/>
      <w:r w:rsidRPr="00FF3908">
        <w:t>onboard</w:t>
      </w:r>
      <w:proofErr w:type="spellEnd"/>
      <w:r w:rsidRPr="00FF3908">
        <w:t xml:space="preserve"> base station to the network.</w:t>
      </w:r>
    </w:p>
    <w:p w:rsidR="00712A81" w:rsidRPr="00FF3908" w:rsidRDefault="00712A81" w:rsidP="00712A81">
      <w:pPr>
        <w:pStyle w:val="B1"/>
      </w:pPr>
      <w:r w:rsidRPr="00FF3908">
        <w:t>-</w:t>
      </w:r>
      <w:r w:rsidRPr="00FF3908">
        <w:tab/>
        <w:t xml:space="preserve">High-speed train - The scenario for users in trains. The users can be connected either directly or via an </w:t>
      </w:r>
      <w:proofErr w:type="spellStart"/>
      <w:r w:rsidRPr="00FF3908">
        <w:t>onboard</w:t>
      </w:r>
      <w:proofErr w:type="spellEnd"/>
      <w:r w:rsidRPr="00FF3908">
        <w:t xml:space="preserve"> base station to the network.</w:t>
      </w:r>
    </w:p>
    <w:p w:rsidR="00712A81" w:rsidRPr="00FF3908" w:rsidRDefault="00712A81" w:rsidP="00712A81">
      <w:pPr>
        <w:pStyle w:val="B1"/>
      </w:pPr>
      <w:r w:rsidRPr="00FF3908">
        <w:t>-</w:t>
      </w:r>
      <w:r w:rsidRPr="00FF3908">
        <w:tab/>
        <w:t xml:space="preserve">High-speed vehicle - The scenario for users in road vehicles. The users can be connected either directly or via an </w:t>
      </w:r>
      <w:proofErr w:type="spellStart"/>
      <w:r w:rsidRPr="00FF3908">
        <w:t>onboard</w:t>
      </w:r>
      <w:proofErr w:type="spellEnd"/>
      <w:r w:rsidRPr="00FF3908">
        <w:t xml:space="preserve"> base station to the network.</w:t>
      </w:r>
    </w:p>
    <w:p w:rsidR="00712A81" w:rsidRPr="00FF3908" w:rsidRDefault="00712A81" w:rsidP="00712A81">
      <w:pPr>
        <w:pStyle w:val="B1"/>
      </w:pPr>
      <w:r w:rsidRPr="00FF3908">
        <w:t>-</w:t>
      </w:r>
      <w:r w:rsidRPr="00FF3908">
        <w:tab/>
        <w:t xml:space="preserve">Airplanes connectivity - The scenario for users in airplanes. The users can be connected either directly or via an </w:t>
      </w:r>
      <w:proofErr w:type="spellStart"/>
      <w:r w:rsidRPr="00FF3908">
        <w:t>onboard</w:t>
      </w:r>
      <w:proofErr w:type="spellEnd"/>
      <w:r w:rsidRPr="00FF3908">
        <w:t xml:space="preserve"> base station to the network.</w:t>
      </w:r>
    </w:p>
    <w:p w:rsidR="00712A81" w:rsidRPr="00FF3908" w:rsidRDefault="00712A81" w:rsidP="00712A81">
      <w:pPr>
        <w:pStyle w:val="TH"/>
      </w:pPr>
      <w:r w:rsidRPr="00FF3908">
        <w:lastRenderedPageBreak/>
        <w:t>Table 7.1-1 Performance requirements for high data rate and traffic density scenarios.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
        <w:gridCol w:w="992"/>
        <w:gridCol w:w="1134"/>
        <w:gridCol w:w="1134"/>
        <w:gridCol w:w="1134"/>
        <w:gridCol w:w="1134"/>
        <w:gridCol w:w="1134"/>
        <w:gridCol w:w="993"/>
        <w:gridCol w:w="1275"/>
        <w:gridCol w:w="993"/>
      </w:tblGrid>
      <w:tr w:rsidR="00712A81" w:rsidRPr="00B42EFE" w:rsidTr="00AE2AFF">
        <w:tc>
          <w:tcPr>
            <w:tcW w:w="250" w:type="dxa"/>
          </w:tcPr>
          <w:p w:rsidR="00712A81" w:rsidRPr="00F6268E" w:rsidRDefault="00712A81" w:rsidP="00AE2AFF">
            <w:pPr>
              <w:pStyle w:val="TAH"/>
              <w:rPr>
                <w:sz w:val="16"/>
                <w:szCs w:val="16"/>
              </w:rPr>
            </w:pPr>
          </w:p>
        </w:tc>
        <w:tc>
          <w:tcPr>
            <w:tcW w:w="992" w:type="dxa"/>
            <w:shd w:val="clear" w:color="auto" w:fill="auto"/>
          </w:tcPr>
          <w:p w:rsidR="00712A81" w:rsidRPr="00B42EFE" w:rsidRDefault="00712A81" w:rsidP="00AE2AFF">
            <w:pPr>
              <w:pStyle w:val="TAH"/>
              <w:rPr>
                <w:sz w:val="16"/>
              </w:rPr>
            </w:pPr>
            <w:r w:rsidRPr="00B42EFE">
              <w:rPr>
                <w:sz w:val="16"/>
              </w:rPr>
              <w:t>Scenario</w:t>
            </w:r>
          </w:p>
        </w:tc>
        <w:tc>
          <w:tcPr>
            <w:tcW w:w="1134" w:type="dxa"/>
            <w:shd w:val="clear" w:color="auto" w:fill="auto"/>
          </w:tcPr>
          <w:p w:rsidR="00712A81" w:rsidRPr="00B42EFE" w:rsidRDefault="00712A81" w:rsidP="00AE2AFF">
            <w:pPr>
              <w:pStyle w:val="TAH"/>
              <w:rPr>
                <w:sz w:val="16"/>
              </w:rPr>
            </w:pPr>
            <w:r w:rsidRPr="00B42EFE">
              <w:rPr>
                <w:sz w:val="16"/>
              </w:rPr>
              <w:t>Experienced data rate (DL)</w:t>
            </w:r>
            <w:r>
              <w:t xml:space="preserve"> </w:t>
            </w:r>
            <w:r>
              <w:br/>
            </w:r>
            <w:r>
              <w:rPr>
                <w:sz w:val="16"/>
              </w:rPr>
              <w:t>(NOTE 4</w:t>
            </w:r>
            <w:r w:rsidRPr="00210F35">
              <w:rPr>
                <w:sz w:val="16"/>
              </w:rPr>
              <w:t>)</w:t>
            </w:r>
          </w:p>
        </w:tc>
        <w:tc>
          <w:tcPr>
            <w:tcW w:w="1134" w:type="dxa"/>
            <w:shd w:val="clear" w:color="auto" w:fill="auto"/>
          </w:tcPr>
          <w:p w:rsidR="00712A81" w:rsidRPr="00B42EFE" w:rsidRDefault="00712A81" w:rsidP="00AE2AFF">
            <w:pPr>
              <w:pStyle w:val="TAH"/>
              <w:rPr>
                <w:sz w:val="16"/>
              </w:rPr>
            </w:pPr>
            <w:r w:rsidRPr="00B42EFE">
              <w:rPr>
                <w:sz w:val="16"/>
              </w:rPr>
              <w:t>Experienced data rate (UL)</w:t>
            </w:r>
            <w:r>
              <w:br/>
            </w:r>
            <w:r>
              <w:rPr>
                <w:sz w:val="16"/>
              </w:rPr>
              <w:t>(NOTE 4</w:t>
            </w:r>
            <w:r w:rsidRPr="00210F35">
              <w:rPr>
                <w:sz w:val="16"/>
              </w:rPr>
              <w:t>)</w:t>
            </w:r>
          </w:p>
        </w:tc>
        <w:tc>
          <w:tcPr>
            <w:tcW w:w="1134" w:type="dxa"/>
            <w:shd w:val="clear" w:color="auto" w:fill="auto"/>
          </w:tcPr>
          <w:p w:rsidR="00712A81" w:rsidRPr="00B42EFE" w:rsidRDefault="00712A81" w:rsidP="00AE2AFF">
            <w:pPr>
              <w:pStyle w:val="TAH"/>
              <w:rPr>
                <w:sz w:val="16"/>
              </w:rPr>
            </w:pPr>
            <w:r w:rsidRPr="00B42EFE">
              <w:rPr>
                <w:sz w:val="16"/>
              </w:rPr>
              <w:t>Area traffic capacity</w:t>
            </w:r>
          </w:p>
          <w:p w:rsidR="00712A81" w:rsidRPr="00B42EFE" w:rsidRDefault="00712A81" w:rsidP="00AE2AFF">
            <w:pPr>
              <w:pStyle w:val="TAH"/>
              <w:rPr>
                <w:sz w:val="16"/>
              </w:rPr>
            </w:pPr>
            <w:r w:rsidRPr="00B42EFE">
              <w:rPr>
                <w:sz w:val="16"/>
              </w:rPr>
              <w:t>(DL)</w:t>
            </w:r>
            <w:r>
              <w:rPr>
                <w:sz w:val="16"/>
              </w:rPr>
              <w:t xml:space="preserve"> </w:t>
            </w:r>
            <w:r>
              <w:rPr>
                <w:sz w:val="16"/>
              </w:rPr>
              <w:br/>
              <w:t>(NOTE 5</w:t>
            </w:r>
            <w:r w:rsidRPr="00210F35">
              <w:rPr>
                <w:sz w:val="16"/>
              </w:rPr>
              <w:t>)</w:t>
            </w:r>
          </w:p>
        </w:tc>
        <w:tc>
          <w:tcPr>
            <w:tcW w:w="1134" w:type="dxa"/>
          </w:tcPr>
          <w:p w:rsidR="00712A81" w:rsidRPr="00B42EFE" w:rsidRDefault="00712A81" w:rsidP="00AE2AFF">
            <w:pPr>
              <w:pStyle w:val="TAH"/>
              <w:rPr>
                <w:sz w:val="16"/>
              </w:rPr>
            </w:pPr>
            <w:r w:rsidRPr="00B42EFE">
              <w:rPr>
                <w:sz w:val="16"/>
              </w:rPr>
              <w:t>Area traffic capacity</w:t>
            </w:r>
          </w:p>
          <w:p w:rsidR="00712A81" w:rsidRPr="00B42EFE" w:rsidRDefault="00712A81" w:rsidP="00AE2AFF">
            <w:pPr>
              <w:pStyle w:val="TAH"/>
              <w:rPr>
                <w:sz w:val="16"/>
              </w:rPr>
            </w:pPr>
            <w:r w:rsidRPr="00B42EFE">
              <w:rPr>
                <w:sz w:val="16"/>
              </w:rPr>
              <w:t>(UL)</w:t>
            </w:r>
            <w:r>
              <w:rPr>
                <w:sz w:val="16"/>
              </w:rPr>
              <w:br/>
              <w:t>(NOTE 5</w:t>
            </w:r>
            <w:r w:rsidRPr="00210F35">
              <w:rPr>
                <w:sz w:val="16"/>
              </w:rPr>
              <w:t>)</w:t>
            </w:r>
          </w:p>
        </w:tc>
        <w:tc>
          <w:tcPr>
            <w:tcW w:w="1134" w:type="dxa"/>
            <w:shd w:val="clear" w:color="auto" w:fill="auto"/>
          </w:tcPr>
          <w:p w:rsidR="00712A81" w:rsidRPr="00B42EFE" w:rsidRDefault="00712A81" w:rsidP="00AE2AFF">
            <w:pPr>
              <w:pStyle w:val="TAH"/>
              <w:rPr>
                <w:sz w:val="16"/>
              </w:rPr>
            </w:pPr>
            <w:r w:rsidRPr="00B42EFE">
              <w:rPr>
                <w:sz w:val="16"/>
              </w:rPr>
              <w:t xml:space="preserve">User density </w:t>
            </w:r>
          </w:p>
        </w:tc>
        <w:tc>
          <w:tcPr>
            <w:tcW w:w="993" w:type="dxa"/>
          </w:tcPr>
          <w:p w:rsidR="00712A81" w:rsidRPr="00981B64" w:rsidRDefault="00712A81" w:rsidP="00AE2AFF">
            <w:pPr>
              <w:pStyle w:val="TAH"/>
              <w:rPr>
                <w:sz w:val="16"/>
              </w:rPr>
            </w:pPr>
            <w:r w:rsidRPr="00981B64">
              <w:rPr>
                <w:sz w:val="16"/>
              </w:rPr>
              <w:t>Activity factor</w:t>
            </w:r>
          </w:p>
          <w:p w:rsidR="00712A81" w:rsidRPr="00B42EFE" w:rsidRDefault="00712A81" w:rsidP="00AE2AFF">
            <w:pPr>
              <w:pStyle w:val="TAH"/>
              <w:rPr>
                <w:sz w:val="16"/>
              </w:rPr>
            </w:pPr>
            <w:r w:rsidRPr="00981B64">
              <w:rPr>
                <w:sz w:val="16"/>
              </w:rPr>
              <w:t>(NOTE</w:t>
            </w:r>
            <w:r>
              <w:rPr>
                <w:sz w:val="16"/>
              </w:rPr>
              <w:t xml:space="preserve"> 6</w:t>
            </w:r>
            <w:r w:rsidRPr="00981B64">
              <w:rPr>
                <w:sz w:val="16"/>
              </w:rPr>
              <w:t>)</w:t>
            </w:r>
          </w:p>
        </w:tc>
        <w:tc>
          <w:tcPr>
            <w:tcW w:w="1275" w:type="dxa"/>
            <w:shd w:val="clear" w:color="auto" w:fill="auto"/>
          </w:tcPr>
          <w:p w:rsidR="00712A81" w:rsidRPr="00B42EFE" w:rsidRDefault="00712A81" w:rsidP="00AE2AFF">
            <w:pPr>
              <w:pStyle w:val="TAH"/>
              <w:rPr>
                <w:sz w:val="16"/>
              </w:rPr>
            </w:pPr>
            <w:r w:rsidRPr="00B42EFE">
              <w:rPr>
                <w:sz w:val="16"/>
              </w:rPr>
              <w:t>UE speed</w:t>
            </w:r>
          </w:p>
        </w:tc>
        <w:tc>
          <w:tcPr>
            <w:tcW w:w="993" w:type="dxa"/>
            <w:shd w:val="clear" w:color="auto" w:fill="auto"/>
          </w:tcPr>
          <w:p w:rsidR="00712A81" w:rsidRPr="00B42EFE" w:rsidRDefault="00712A81" w:rsidP="00AE2AFF">
            <w:pPr>
              <w:pStyle w:val="TAH"/>
              <w:rPr>
                <w:sz w:val="16"/>
              </w:rPr>
            </w:pPr>
            <w:r w:rsidRPr="00B42EFE">
              <w:rPr>
                <w:sz w:val="16"/>
              </w:rPr>
              <w:t>Coverage</w:t>
            </w:r>
          </w:p>
        </w:tc>
      </w:tr>
      <w:tr w:rsidR="00712A81" w:rsidRPr="00FF3908" w:rsidTr="00AE2AFF">
        <w:tc>
          <w:tcPr>
            <w:tcW w:w="250" w:type="dxa"/>
          </w:tcPr>
          <w:p w:rsidR="00712A81" w:rsidRPr="00F6268E" w:rsidRDefault="00712A81" w:rsidP="00AE2AFF">
            <w:pPr>
              <w:pStyle w:val="TAL"/>
              <w:rPr>
                <w:sz w:val="16"/>
                <w:szCs w:val="16"/>
              </w:rPr>
            </w:pPr>
            <w:r w:rsidRPr="00F6268E">
              <w:rPr>
                <w:sz w:val="16"/>
                <w:szCs w:val="16"/>
              </w:rPr>
              <w:t>1a</w:t>
            </w:r>
          </w:p>
        </w:tc>
        <w:tc>
          <w:tcPr>
            <w:tcW w:w="992" w:type="dxa"/>
            <w:shd w:val="clear" w:color="auto" w:fill="auto"/>
          </w:tcPr>
          <w:p w:rsidR="00712A81" w:rsidRPr="00B42EFE" w:rsidRDefault="00712A81" w:rsidP="00AE2AFF">
            <w:pPr>
              <w:pStyle w:val="TAC"/>
              <w:rPr>
                <w:sz w:val="16"/>
              </w:rPr>
            </w:pPr>
            <w:r w:rsidRPr="00B42EFE">
              <w:rPr>
                <w:sz w:val="16"/>
              </w:rPr>
              <w:t>Urban macro</w:t>
            </w:r>
          </w:p>
        </w:tc>
        <w:tc>
          <w:tcPr>
            <w:tcW w:w="1134" w:type="dxa"/>
            <w:shd w:val="clear" w:color="auto" w:fill="auto"/>
          </w:tcPr>
          <w:p w:rsidR="00712A81" w:rsidRPr="00FF3908" w:rsidRDefault="00712A81" w:rsidP="00AE2AFF">
            <w:pPr>
              <w:pStyle w:val="TAC"/>
            </w:pPr>
            <w:r w:rsidRPr="00FF3908">
              <w:t>50 Mbps</w:t>
            </w:r>
          </w:p>
        </w:tc>
        <w:tc>
          <w:tcPr>
            <w:tcW w:w="1134" w:type="dxa"/>
            <w:shd w:val="clear" w:color="auto" w:fill="auto"/>
          </w:tcPr>
          <w:p w:rsidR="00712A81" w:rsidRPr="00FF3908" w:rsidRDefault="00712A81" w:rsidP="00AE2AFF">
            <w:pPr>
              <w:pStyle w:val="TAC"/>
            </w:pPr>
            <w:r w:rsidRPr="00FF3908">
              <w:t>25 Mbps</w:t>
            </w:r>
          </w:p>
        </w:tc>
        <w:tc>
          <w:tcPr>
            <w:tcW w:w="1134" w:type="dxa"/>
            <w:shd w:val="clear" w:color="auto" w:fill="auto"/>
          </w:tcPr>
          <w:p w:rsidR="00712A81" w:rsidRPr="00FF3908" w:rsidRDefault="00712A81" w:rsidP="00AE2AFF">
            <w:pPr>
              <w:pStyle w:val="TAC"/>
            </w:pPr>
            <w:r>
              <w:t>100</w:t>
            </w:r>
            <w:r w:rsidRPr="00FF3908">
              <w:t xml:space="preserve"> </w:t>
            </w:r>
            <w:proofErr w:type="spellStart"/>
            <w:r w:rsidRPr="00FF3908">
              <w:t>Gbps</w:t>
            </w:r>
            <w:proofErr w:type="spellEnd"/>
            <w:r w:rsidRPr="00FF3908">
              <w:t>/km</w:t>
            </w:r>
            <w:r w:rsidRPr="00FF3908">
              <w:rPr>
                <w:vertAlign w:val="superscript"/>
              </w:rPr>
              <w:t>2</w:t>
            </w:r>
          </w:p>
        </w:tc>
        <w:tc>
          <w:tcPr>
            <w:tcW w:w="1134" w:type="dxa"/>
          </w:tcPr>
          <w:p w:rsidR="00712A81" w:rsidRPr="00FF3908" w:rsidRDefault="00712A81" w:rsidP="00AE2AFF">
            <w:pPr>
              <w:pStyle w:val="TAC"/>
            </w:pPr>
            <w:r>
              <w:t>50</w:t>
            </w:r>
            <w:r w:rsidRPr="00FF3908">
              <w:t xml:space="preserve"> </w:t>
            </w:r>
            <w:proofErr w:type="spellStart"/>
            <w:r w:rsidRPr="00FF3908">
              <w:t>Gbps</w:t>
            </w:r>
            <w:proofErr w:type="spellEnd"/>
            <w:r w:rsidRPr="00FF3908">
              <w:t>/km</w:t>
            </w:r>
            <w:r w:rsidRPr="00FF3908">
              <w:rPr>
                <w:vertAlign w:val="superscript"/>
              </w:rPr>
              <w:t>2</w:t>
            </w:r>
          </w:p>
        </w:tc>
        <w:tc>
          <w:tcPr>
            <w:tcW w:w="1134" w:type="dxa"/>
            <w:shd w:val="clear" w:color="auto" w:fill="auto"/>
          </w:tcPr>
          <w:p w:rsidR="00712A81" w:rsidRPr="00FF3908" w:rsidRDefault="00712A81" w:rsidP="00AE2AFF">
            <w:pPr>
              <w:pStyle w:val="TAC"/>
            </w:pPr>
            <w:r>
              <w:t>10000</w:t>
            </w:r>
            <w:r w:rsidRPr="00FF3908">
              <w:t>/km</w:t>
            </w:r>
            <w:r w:rsidRPr="00FF3908">
              <w:rPr>
                <w:vertAlign w:val="superscript"/>
              </w:rPr>
              <w:t>2</w:t>
            </w:r>
          </w:p>
        </w:tc>
        <w:tc>
          <w:tcPr>
            <w:tcW w:w="993" w:type="dxa"/>
          </w:tcPr>
          <w:p w:rsidR="00712A81" w:rsidRPr="00FF3908" w:rsidRDefault="00712A81" w:rsidP="00AE2AFF">
            <w:pPr>
              <w:pStyle w:val="TAC"/>
            </w:pPr>
            <w:r>
              <w:t>20%</w:t>
            </w:r>
          </w:p>
        </w:tc>
        <w:tc>
          <w:tcPr>
            <w:tcW w:w="1275" w:type="dxa"/>
            <w:shd w:val="clear" w:color="auto" w:fill="auto"/>
          </w:tcPr>
          <w:p w:rsidR="00712A81" w:rsidRPr="00FF3908" w:rsidRDefault="00712A81" w:rsidP="00AE2AFF">
            <w:pPr>
              <w:pStyle w:val="TAC"/>
            </w:pPr>
            <w:r w:rsidRPr="00FF3908">
              <w:t>Pedestrians and users in vehicles (up to 120 km/h</w:t>
            </w:r>
          </w:p>
        </w:tc>
        <w:tc>
          <w:tcPr>
            <w:tcW w:w="993" w:type="dxa"/>
            <w:shd w:val="clear" w:color="auto" w:fill="auto"/>
          </w:tcPr>
          <w:p w:rsidR="00712A81" w:rsidRPr="00FF3908" w:rsidRDefault="00712A81" w:rsidP="00AE2AFF">
            <w:pPr>
              <w:pStyle w:val="TAL"/>
            </w:pPr>
            <w:r w:rsidRPr="00FF3908">
              <w:t>Full network (NOTE 1)</w:t>
            </w:r>
          </w:p>
        </w:tc>
      </w:tr>
      <w:tr w:rsidR="00712A81" w:rsidRPr="00FF3908" w:rsidTr="00AE2AFF">
        <w:tc>
          <w:tcPr>
            <w:tcW w:w="250" w:type="dxa"/>
          </w:tcPr>
          <w:p w:rsidR="00712A81" w:rsidRPr="00F6268E" w:rsidRDefault="00712A81" w:rsidP="00AE2AFF">
            <w:pPr>
              <w:pStyle w:val="TAL"/>
              <w:rPr>
                <w:sz w:val="16"/>
                <w:szCs w:val="16"/>
              </w:rPr>
            </w:pPr>
            <w:r w:rsidRPr="00F6268E">
              <w:rPr>
                <w:sz w:val="16"/>
                <w:szCs w:val="16"/>
              </w:rPr>
              <w:t>1b</w:t>
            </w:r>
          </w:p>
        </w:tc>
        <w:tc>
          <w:tcPr>
            <w:tcW w:w="992" w:type="dxa"/>
            <w:shd w:val="clear" w:color="auto" w:fill="auto"/>
          </w:tcPr>
          <w:p w:rsidR="00712A81" w:rsidRPr="00B42EFE" w:rsidRDefault="00712A81" w:rsidP="00AE2AFF">
            <w:pPr>
              <w:pStyle w:val="TAC"/>
              <w:rPr>
                <w:sz w:val="16"/>
              </w:rPr>
            </w:pPr>
            <w:r w:rsidRPr="00B42EFE">
              <w:rPr>
                <w:sz w:val="16"/>
              </w:rPr>
              <w:t>Rural macro</w:t>
            </w:r>
          </w:p>
        </w:tc>
        <w:tc>
          <w:tcPr>
            <w:tcW w:w="1134" w:type="dxa"/>
            <w:shd w:val="clear" w:color="auto" w:fill="auto"/>
          </w:tcPr>
          <w:p w:rsidR="00712A81" w:rsidRPr="00FF3908" w:rsidRDefault="00712A81" w:rsidP="00AE2AFF">
            <w:pPr>
              <w:pStyle w:val="TAC"/>
            </w:pPr>
            <w:r w:rsidRPr="00FF3908">
              <w:t>50 Mbps</w:t>
            </w:r>
          </w:p>
        </w:tc>
        <w:tc>
          <w:tcPr>
            <w:tcW w:w="1134" w:type="dxa"/>
            <w:shd w:val="clear" w:color="auto" w:fill="auto"/>
          </w:tcPr>
          <w:p w:rsidR="00712A81" w:rsidRPr="00FF3908" w:rsidRDefault="00712A81" w:rsidP="00AE2AFF">
            <w:pPr>
              <w:pStyle w:val="TAC"/>
            </w:pPr>
            <w:r w:rsidRPr="00FF3908">
              <w:t>25 Mbps</w:t>
            </w:r>
          </w:p>
        </w:tc>
        <w:tc>
          <w:tcPr>
            <w:tcW w:w="1134" w:type="dxa"/>
            <w:shd w:val="clear" w:color="auto" w:fill="auto"/>
          </w:tcPr>
          <w:p w:rsidR="00712A81" w:rsidRPr="00FF3908" w:rsidRDefault="00712A81" w:rsidP="00AE2AFF">
            <w:pPr>
              <w:pStyle w:val="TAC"/>
            </w:pPr>
            <w:r>
              <w:t>1</w:t>
            </w:r>
            <w:r w:rsidRPr="00FF3908">
              <w:t xml:space="preserve"> </w:t>
            </w:r>
            <w:proofErr w:type="spellStart"/>
            <w:r w:rsidRPr="00FF3908">
              <w:t>Gbps</w:t>
            </w:r>
            <w:proofErr w:type="spellEnd"/>
            <w:r w:rsidRPr="00FF3908">
              <w:t>/km</w:t>
            </w:r>
            <w:r w:rsidRPr="00FF3908">
              <w:rPr>
                <w:vertAlign w:val="superscript"/>
              </w:rPr>
              <w:t>2</w:t>
            </w:r>
          </w:p>
        </w:tc>
        <w:tc>
          <w:tcPr>
            <w:tcW w:w="1134" w:type="dxa"/>
          </w:tcPr>
          <w:p w:rsidR="00712A81" w:rsidRPr="00FF3908" w:rsidRDefault="00712A81" w:rsidP="00AE2AFF">
            <w:pPr>
              <w:pStyle w:val="TAC"/>
            </w:pPr>
            <w:r>
              <w:t>0.5</w:t>
            </w:r>
            <w:r w:rsidRPr="00FF3908">
              <w:t xml:space="preserve"> </w:t>
            </w:r>
            <w:proofErr w:type="spellStart"/>
            <w:r w:rsidRPr="00FF3908">
              <w:t>Gbps</w:t>
            </w:r>
            <w:proofErr w:type="spellEnd"/>
            <w:r w:rsidRPr="00FF3908">
              <w:t>/km</w:t>
            </w:r>
            <w:r w:rsidRPr="00FF3908">
              <w:rPr>
                <w:vertAlign w:val="superscript"/>
              </w:rPr>
              <w:t>2</w:t>
            </w:r>
          </w:p>
        </w:tc>
        <w:tc>
          <w:tcPr>
            <w:tcW w:w="1134" w:type="dxa"/>
            <w:shd w:val="clear" w:color="auto" w:fill="auto"/>
          </w:tcPr>
          <w:p w:rsidR="00712A81" w:rsidRPr="00FF3908" w:rsidRDefault="00712A81" w:rsidP="00AE2AFF">
            <w:pPr>
              <w:pStyle w:val="TAC"/>
            </w:pPr>
            <w:r>
              <w:t>100</w:t>
            </w:r>
            <w:r w:rsidRPr="00FF3908">
              <w:t>/km</w:t>
            </w:r>
            <w:r w:rsidRPr="00FF3908">
              <w:rPr>
                <w:vertAlign w:val="superscript"/>
              </w:rPr>
              <w:t>2</w:t>
            </w:r>
          </w:p>
        </w:tc>
        <w:tc>
          <w:tcPr>
            <w:tcW w:w="993" w:type="dxa"/>
          </w:tcPr>
          <w:p w:rsidR="00712A81" w:rsidRPr="00FF3908" w:rsidRDefault="00712A81" w:rsidP="00AE2AFF">
            <w:pPr>
              <w:pStyle w:val="TAC"/>
            </w:pPr>
            <w:r>
              <w:t>20%</w:t>
            </w:r>
          </w:p>
        </w:tc>
        <w:tc>
          <w:tcPr>
            <w:tcW w:w="1275" w:type="dxa"/>
            <w:shd w:val="clear" w:color="auto" w:fill="auto"/>
          </w:tcPr>
          <w:p w:rsidR="00712A81" w:rsidRPr="00FF3908" w:rsidRDefault="00712A81" w:rsidP="00AE2AFF">
            <w:pPr>
              <w:pStyle w:val="TAC"/>
            </w:pPr>
            <w:r w:rsidRPr="00FF3908">
              <w:t>Pedestrians and users in vehicles (up to 120 km/h</w:t>
            </w:r>
          </w:p>
        </w:tc>
        <w:tc>
          <w:tcPr>
            <w:tcW w:w="993" w:type="dxa"/>
            <w:shd w:val="clear" w:color="auto" w:fill="auto"/>
          </w:tcPr>
          <w:p w:rsidR="00712A81" w:rsidRPr="00FF3908" w:rsidRDefault="00712A81" w:rsidP="00AE2AFF">
            <w:pPr>
              <w:pStyle w:val="TAL"/>
            </w:pPr>
            <w:r w:rsidRPr="00FF3908">
              <w:t>Full network (NOTE 1)</w:t>
            </w:r>
          </w:p>
        </w:tc>
      </w:tr>
      <w:tr w:rsidR="00712A81" w:rsidRPr="00FF3908" w:rsidTr="00AE2AFF">
        <w:tc>
          <w:tcPr>
            <w:tcW w:w="250" w:type="dxa"/>
          </w:tcPr>
          <w:p w:rsidR="00712A81" w:rsidRPr="00F6268E" w:rsidRDefault="00712A81" w:rsidP="00AE2AFF">
            <w:pPr>
              <w:pStyle w:val="TAL"/>
              <w:rPr>
                <w:sz w:val="16"/>
                <w:szCs w:val="16"/>
              </w:rPr>
            </w:pPr>
            <w:r w:rsidRPr="00F6268E">
              <w:rPr>
                <w:sz w:val="16"/>
                <w:szCs w:val="16"/>
              </w:rPr>
              <w:t>2</w:t>
            </w:r>
          </w:p>
        </w:tc>
        <w:tc>
          <w:tcPr>
            <w:tcW w:w="992" w:type="dxa"/>
            <w:shd w:val="clear" w:color="auto" w:fill="auto"/>
          </w:tcPr>
          <w:p w:rsidR="00712A81" w:rsidRPr="00B42EFE" w:rsidRDefault="00712A81" w:rsidP="00AE2AFF">
            <w:pPr>
              <w:pStyle w:val="TAC"/>
              <w:rPr>
                <w:sz w:val="16"/>
              </w:rPr>
            </w:pPr>
            <w:r w:rsidRPr="00B42EFE">
              <w:rPr>
                <w:sz w:val="16"/>
              </w:rPr>
              <w:t>Indoor hotspot</w:t>
            </w:r>
          </w:p>
        </w:tc>
        <w:tc>
          <w:tcPr>
            <w:tcW w:w="1134" w:type="dxa"/>
            <w:shd w:val="clear" w:color="auto" w:fill="auto"/>
          </w:tcPr>
          <w:p w:rsidR="00712A81" w:rsidRPr="00FF3908" w:rsidRDefault="00712A81" w:rsidP="00AE2AFF">
            <w:pPr>
              <w:pStyle w:val="TAC"/>
            </w:pPr>
            <w:r w:rsidRPr="00FF3908">
              <w:t xml:space="preserve">1 </w:t>
            </w:r>
            <w:proofErr w:type="spellStart"/>
            <w:r w:rsidRPr="00FF3908">
              <w:t>Gbps</w:t>
            </w:r>
            <w:proofErr w:type="spellEnd"/>
          </w:p>
        </w:tc>
        <w:tc>
          <w:tcPr>
            <w:tcW w:w="1134" w:type="dxa"/>
            <w:shd w:val="clear" w:color="auto" w:fill="auto"/>
          </w:tcPr>
          <w:p w:rsidR="00712A81" w:rsidRPr="00FF3908" w:rsidRDefault="00712A81" w:rsidP="00AE2AFF">
            <w:pPr>
              <w:pStyle w:val="TAC"/>
            </w:pPr>
            <w:r w:rsidRPr="00FF3908">
              <w:t>500 Mbps</w:t>
            </w:r>
          </w:p>
        </w:tc>
        <w:tc>
          <w:tcPr>
            <w:tcW w:w="1134" w:type="dxa"/>
            <w:shd w:val="clear" w:color="auto" w:fill="auto"/>
          </w:tcPr>
          <w:p w:rsidR="00712A81" w:rsidRPr="00FF3908" w:rsidRDefault="00712A81" w:rsidP="00AE2AFF">
            <w:pPr>
              <w:pStyle w:val="TAC"/>
            </w:pPr>
            <w:r w:rsidRPr="00FF3908">
              <w:t xml:space="preserve">15 </w:t>
            </w:r>
            <w:proofErr w:type="spellStart"/>
            <w:r w:rsidRPr="00FF3908">
              <w:t>Tbps</w:t>
            </w:r>
            <w:proofErr w:type="spellEnd"/>
            <w:r w:rsidRPr="00FF3908">
              <w:t>/km</w:t>
            </w:r>
            <w:r w:rsidRPr="00FF3908">
              <w:rPr>
                <w:vertAlign w:val="superscript"/>
              </w:rPr>
              <w:t>2</w:t>
            </w:r>
          </w:p>
        </w:tc>
        <w:tc>
          <w:tcPr>
            <w:tcW w:w="1134" w:type="dxa"/>
          </w:tcPr>
          <w:p w:rsidR="00712A81" w:rsidRPr="00FF3908" w:rsidRDefault="00712A81" w:rsidP="00AE2AFF">
            <w:pPr>
              <w:pStyle w:val="TAC"/>
            </w:pPr>
            <w:r w:rsidRPr="00FF3908">
              <w:t xml:space="preserve">2 </w:t>
            </w:r>
            <w:proofErr w:type="spellStart"/>
            <w:r w:rsidRPr="00FF3908">
              <w:t>Tbps</w:t>
            </w:r>
            <w:proofErr w:type="spellEnd"/>
            <w:r w:rsidRPr="00FF3908">
              <w:t>/km</w:t>
            </w:r>
            <w:r w:rsidRPr="00FF3908">
              <w:rPr>
                <w:vertAlign w:val="superscript"/>
              </w:rPr>
              <w:t>2</w:t>
            </w:r>
          </w:p>
        </w:tc>
        <w:tc>
          <w:tcPr>
            <w:tcW w:w="1134" w:type="dxa"/>
            <w:shd w:val="clear" w:color="auto" w:fill="auto"/>
          </w:tcPr>
          <w:p w:rsidR="00712A81" w:rsidRPr="00FF3908" w:rsidRDefault="00712A81" w:rsidP="00AE2AFF">
            <w:pPr>
              <w:pStyle w:val="TAC"/>
            </w:pPr>
            <w:r w:rsidRPr="00FF3908">
              <w:t>250000/km</w:t>
            </w:r>
            <w:r w:rsidRPr="00FF3908">
              <w:rPr>
                <w:vertAlign w:val="superscript"/>
              </w:rPr>
              <w:t>2</w:t>
            </w:r>
          </w:p>
        </w:tc>
        <w:tc>
          <w:tcPr>
            <w:tcW w:w="993" w:type="dxa"/>
          </w:tcPr>
          <w:p w:rsidR="00712A81" w:rsidRPr="00FF3908" w:rsidRDefault="00712A81" w:rsidP="00AE2AFF">
            <w:pPr>
              <w:pStyle w:val="TAC"/>
            </w:pPr>
            <w:r>
              <w:t>NOTE 2</w:t>
            </w:r>
          </w:p>
        </w:tc>
        <w:tc>
          <w:tcPr>
            <w:tcW w:w="1275" w:type="dxa"/>
            <w:shd w:val="clear" w:color="auto" w:fill="auto"/>
          </w:tcPr>
          <w:p w:rsidR="00712A81" w:rsidRPr="00FF3908" w:rsidRDefault="00712A81" w:rsidP="00AE2AFF">
            <w:pPr>
              <w:pStyle w:val="TAC"/>
            </w:pPr>
            <w:r w:rsidRPr="00FF3908">
              <w:t>Pedestrians</w:t>
            </w:r>
          </w:p>
        </w:tc>
        <w:tc>
          <w:tcPr>
            <w:tcW w:w="993" w:type="dxa"/>
            <w:shd w:val="clear" w:color="auto" w:fill="auto"/>
          </w:tcPr>
          <w:p w:rsidR="00712A81" w:rsidRPr="00FF3908" w:rsidRDefault="00712A81" w:rsidP="00AE2AFF">
            <w:pPr>
              <w:pStyle w:val="TAL"/>
            </w:pPr>
            <w:r w:rsidRPr="004C7333">
              <w:rPr>
                <w:sz w:val="16"/>
              </w:rPr>
              <w:t xml:space="preserve">Office and residential </w:t>
            </w:r>
            <w:r w:rsidRPr="00FF3908">
              <w:t xml:space="preserve">(NOTE </w:t>
            </w:r>
            <w:r>
              <w:t>2</w:t>
            </w:r>
            <w:r w:rsidRPr="00FF3908">
              <w:t xml:space="preserve">) (NOTE </w:t>
            </w:r>
            <w:r>
              <w:t>3</w:t>
            </w:r>
            <w:r w:rsidRPr="00FF3908">
              <w:t>)</w:t>
            </w:r>
          </w:p>
        </w:tc>
      </w:tr>
      <w:tr w:rsidR="00712A81" w:rsidRPr="00FF3908" w:rsidTr="00AE2AFF">
        <w:tc>
          <w:tcPr>
            <w:tcW w:w="250" w:type="dxa"/>
          </w:tcPr>
          <w:p w:rsidR="00712A81" w:rsidRPr="00F6268E" w:rsidRDefault="00712A81" w:rsidP="00AE2AFF">
            <w:pPr>
              <w:pStyle w:val="TAL"/>
              <w:rPr>
                <w:sz w:val="16"/>
                <w:szCs w:val="16"/>
              </w:rPr>
            </w:pPr>
            <w:r w:rsidRPr="00F6268E">
              <w:rPr>
                <w:sz w:val="16"/>
                <w:szCs w:val="16"/>
              </w:rPr>
              <w:t>3</w:t>
            </w:r>
          </w:p>
        </w:tc>
        <w:tc>
          <w:tcPr>
            <w:tcW w:w="992" w:type="dxa"/>
            <w:shd w:val="clear" w:color="auto" w:fill="auto"/>
          </w:tcPr>
          <w:p w:rsidR="00712A81" w:rsidRPr="00B42EFE" w:rsidRDefault="00712A81" w:rsidP="00AE2AFF">
            <w:pPr>
              <w:pStyle w:val="TAC"/>
              <w:rPr>
                <w:sz w:val="16"/>
              </w:rPr>
            </w:pPr>
            <w:r w:rsidRPr="00B42EFE">
              <w:rPr>
                <w:sz w:val="16"/>
              </w:rPr>
              <w:t>Broadband access in a crowd</w:t>
            </w:r>
          </w:p>
        </w:tc>
        <w:tc>
          <w:tcPr>
            <w:tcW w:w="1134" w:type="dxa"/>
            <w:shd w:val="clear" w:color="auto" w:fill="auto"/>
          </w:tcPr>
          <w:p w:rsidR="00712A81" w:rsidRPr="00FF3908" w:rsidRDefault="00712A81" w:rsidP="00AE2AFF">
            <w:pPr>
              <w:pStyle w:val="TAC"/>
            </w:pPr>
            <w:r w:rsidRPr="00FF3908">
              <w:t>25 Mbps</w:t>
            </w:r>
          </w:p>
        </w:tc>
        <w:tc>
          <w:tcPr>
            <w:tcW w:w="1134" w:type="dxa"/>
            <w:shd w:val="clear" w:color="auto" w:fill="auto"/>
          </w:tcPr>
          <w:p w:rsidR="00712A81" w:rsidRPr="00FF3908" w:rsidRDefault="00712A81" w:rsidP="00AE2AFF">
            <w:pPr>
              <w:pStyle w:val="TAC"/>
            </w:pPr>
            <w:r w:rsidRPr="00FF3908">
              <w:t>50 Mbps</w:t>
            </w:r>
          </w:p>
        </w:tc>
        <w:tc>
          <w:tcPr>
            <w:tcW w:w="1134" w:type="dxa"/>
            <w:shd w:val="clear" w:color="auto" w:fill="auto"/>
          </w:tcPr>
          <w:p w:rsidR="00712A81" w:rsidRPr="00FF3908" w:rsidRDefault="00712A81" w:rsidP="00AE2AFF">
            <w:pPr>
              <w:pStyle w:val="TAC"/>
            </w:pPr>
            <w:r w:rsidRPr="00FF3908">
              <w:t xml:space="preserve">[3.75] </w:t>
            </w:r>
            <w:proofErr w:type="spellStart"/>
            <w:r w:rsidRPr="00FF3908">
              <w:t>Tbps</w:t>
            </w:r>
            <w:proofErr w:type="spellEnd"/>
            <w:r w:rsidRPr="00FF3908">
              <w:t>/km</w:t>
            </w:r>
            <w:r w:rsidRPr="00FF3908">
              <w:rPr>
                <w:vertAlign w:val="superscript"/>
              </w:rPr>
              <w:t>2</w:t>
            </w:r>
          </w:p>
        </w:tc>
        <w:tc>
          <w:tcPr>
            <w:tcW w:w="1134" w:type="dxa"/>
          </w:tcPr>
          <w:p w:rsidR="00712A81" w:rsidRPr="00FF3908" w:rsidRDefault="00712A81" w:rsidP="00AE2AFF">
            <w:pPr>
              <w:pStyle w:val="TAC"/>
            </w:pPr>
            <w:r w:rsidRPr="00FF3908">
              <w:t xml:space="preserve">[7.5] </w:t>
            </w:r>
            <w:proofErr w:type="spellStart"/>
            <w:r w:rsidRPr="00FF3908">
              <w:t>Tbps</w:t>
            </w:r>
            <w:proofErr w:type="spellEnd"/>
            <w:r w:rsidRPr="00FF3908">
              <w:t>/km</w:t>
            </w:r>
            <w:r w:rsidRPr="00FF3908">
              <w:rPr>
                <w:vertAlign w:val="superscript"/>
              </w:rPr>
              <w:t>2</w:t>
            </w:r>
          </w:p>
        </w:tc>
        <w:tc>
          <w:tcPr>
            <w:tcW w:w="1134" w:type="dxa"/>
            <w:shd w:val="clear" w:color="auto" w:fill="auto"/>
          </w:tcPr>
          <w:p w:rsidR="00712A81" w:rsidRPr="00FF3908" w:rsidRDefault="00712A81" w:rsidP="00AE2AFF">
            <w:pPr>
              <w:pStyle w:val="TAC"/>
            </w:pPr>
            <w:r w:rsidRPr="00FF3908">
              <w:t>[150000]/km</w:t>
            </w:r>
            <w:r w:rsidRPr="00FF3908">
              <w:rPr>
                <w:vertAlign w:val="superscript"/>
              </w:rPr>
              <w:t>2</w:t>
            </w:r>
          </w:p>
        </w:tc>
        <w:tc>
          <w:tcPr>
            <w:tcW w:w="993" w:type="dxa"/>
          </w:tcPr>
          <w:p w:rsidR="00712A81" w:rsidRPr="00FF3908" w:rsidRDefault="00712A81" w:rsidP="00AE2AFF">
            <w:pPr>
              <w:pStyle w:val="TAC"/>
            </w:pPr>
            <w:r>
              <w:t>30%</w:t>
            </w:r>
          </w:p>
        </w:tc>
        <w:tc>
          <w:tcPr>
            <w:tcW w:w="1275" w:type="dxa"/>
            <w:shd w:val="clear" w:color="auto" w:fill="auto"/>
          </w:tcPr>
          <w:p w:rsidR="00712A81" w:rsidRPr="00FF3908" w:rsidRDefault="00712A81" w:rsidP="00AE2AFF">
            <w:pPr>
              <w:pStyle w:val="TAC"/>
            </w:pPr>
            <w:r w:rsidRPr="00FF3908">
              <w:t>Pedestrians</w:t>
            </w:r>
          </w:p>
        </w:tc>
        <w:tc>
          <w:tcPr>
            <w:tcW w:w="993" w:type="dxa"/>
            <w:shd w:val="clear" w:color="auto" w:fill="auto"/>
          </w:tcPr>
          <w:p w:rsidR="00712A81" w:rsidRPr="00FF3908" w:rsidRDefault="00712A81" w:rsidP="00AE2AFF">
            <w:pPr>
              <w:pStyle w:val="TAL"/>
            </w:pPr>
            <w:r w:rsidRPr="00FF3908">
              <w:t>Confined area</w:t>
            </w:r>
          </w:p>
        </w:tc>
      </w:tr>
      <w:tr w:rsidR="00712A81" w:rsidRPr="00FF3908" w:rsidTr="00AE2AFF">
        <w:tc>
          <w:tcPr>
            <w:tcW w:w="250" w:type="dxa"/>
          </w:tcPr>
          <w:p w:rsidR="00712A81" w:rsidRPr="00F6268E" w:rsidRDefault="00712A81" w:rsidP="00AE2AFF">
            <w:pPr>
              <w:pStyle w:val="TAL"/>
              <w:rPr>
                <w:sz w:val="16"/>
                <w:szCs w:val="16"/>
              </w:rPr>
            </w:pPr>
            <w:r w:rsidRPr="00F6268E">
              <w:rPr>
                <w:sz w:val="16"/>
                <w:szCs w:val="16"/>
              </w:rPr>
              <w:t>4</w:t>
            </w:r>
          </w:p>
        </w:tc>
        <w:tc>
          <w:tcPr>
            <w:tcW w:w="992" w:type="dxa"/>
            <w:shd w:val="clear" w:color="auto" w:fill="auto"/>
          </w:tcPr>
          <w:p w:rsidR="00712A81" w:rsidRPr="00B42EFE" w:rsidRDefault="00712A81" w:rsidP="00AE2AFF">
            <w:pPr>
              <w:pStyle w:val="TAC"/>
              <w:rPr>
                <w:sz w:val="16"/>
              </w:rPr>
            </w:pPr>
            <w:r w:rsidRPr="00B42EFE">
              <w:rPr>
                <w:sz w:val="16"/>
              </w:rPr>
              <w:t>Dense urban</w:t>
            </w:r>
          </w:p>
        </w:tc>
        <w:tc>
          <w:tcPr>
            <w:tcW w:w="1134" w:type="dxa"/>
            <w:shd w:val="clear" w:color="auto" w:fill="auto"/>
          </w:tcPr>
          <w:p w:rsidR="00712A81" w:rsidRPr="00FF3908" w:rsidRDefault="00712A81" w:rsidP="00AE2AFF">
            <w:pPr>
              <w:pStyle w:val="TAC"/>
            </w:pPr>
            <w:r w:rsidRPr="00FF3908">
              <w:t>300 Mbps</w:t>
            </w:r>
          </w:p>
        </w:tc>
        <w:tc>
          <w:tcPr>
            <w:tcW w:w="1134" w:type="dxa"/>
            <w:shd w:val="clear" w:color="auto" w:fill="auto"/>
          </w:tcPr>
          <w:p w:rsidR="00712A81" w:rsidRPr="00FF3908" w:rsidRDefault="00712A81" w:rsidP="00AE2AFF">
            <w:pPr>
              <w:pStyle w:val="TAC"/>
            </w:pPr>
            <w:r w:rsidRPr="00FF3908">
              <w:t>50 Mbps</w:t>
            </w:r>
          </w:p>
        </w:tc>
        <w:tc>
          <w:tcPr>
            <w:tcW w:w="1134" w:type="dxa"/>
            <w:shd w:val="clear" w:color="auto" w:fill="auto"/>
          </w:tcPr>
          <w:p w:rsidR="00712A81" w:rsidRPr="00FF3908" w:rsidRDefault="00712A81" w:rsidP="00AE2AFF">
            <w:pPr>
              <w:pStyle w:val="TAC"/>
            </w:pPr>
            <w:r>
              <w:t>7</w:t>
            </w:r>
            <w:r w:rsidRPr="00FF3908">
              <w:t xml:space="preserve">50 </w:t>
            </w:r>
            <w:proofErr w:type="spellStart"/>
            <w:r w:rsidRPr="00FF3908">
              <w:t>Gbps</w:t>
            </w:r>
            <w:proofErr w:type="spellEnd"/>
            <w:r w:rsidRPr="00FF3908">
              <w:t>/km</w:t>
            </w:r>
            <w:r w:rsidRPr="00FF3908">
              <w:rPr>
                <w:vertAlign w:val="superscript"/>
              </w:rPr>
              <w:t>2</w:t>
            </w:r>
          </w:p>
        </w:tc>
        <w:tc>
          <w:tcPr>
            <w:tcW w:w="1134" w:type="dxa"/>
          </w:tcPr>
          <w:p w:rsidR="00712A81" w:rsidRPr="00FF3908" w:rsidRDefault="00712A81" w:rsidP="00AE2AFF">
            <w:pPr>
              <w:pStyle w:val="TAC"/>
            </w:pPr>
            <w:r>
              <w:t>125</w:t>
            </w:r>
            <w:r w:rsidRPr="00FF3908">
              <w:t xml:space="preserve"> </w:t>
            </w:r>
            <w:proofErr w:type="spellStart"/>
            <w:r w:rsidRPr="00FF3908">
              <w:t>Gbps</w:t>
            </w:r>
            <w:proofErr w:type="spellEnd"/>
            <w:r w:rsidRPr="00FF3908">
              <w:t>/km</w:t>
            </w:r>
            <w:r w:rsidRPr="00FF3908">
              <w:rPr>
                <w:vertAlign w:val="superscript"/>
              </w:rPr>
              <w:t>2</w:t>
            </w:r>
          </w:p>
        </w:tc>
        <w:tc>
          <w:tcPr>
            <w:tcW w:w="1134" w:type="dxa"/>
            <w:shd w:val="clear" w:color="auto" w:fill="auto"/>
          </w:tcPr>
          <w:p w:rsidR="00712A81" w:rsidRPr="00FF3908" w:rsidRDefault="00712A81" w:rsidP="00AE2AFF">
            <w:pPr>
              <w:pStyle w:val="TAC"/>
            </w:pPr>
            <w:r>
              <w:t>25000</w:t>
            </w:r>
            <w:r w:rsidRPr="00FF3908">
              <w:t>/km</w:t>
            </w:r>
            <w:r w:rsidRPr="00FF3908">
              <w:rPr>
                <w:vertAlign w:val="superscript"/>
              </w:rPr>
              <w:t>2</w:t>
            </w:r>
          </w:p>
        </w:tc>
        <w:tc>
          <w:tcPr>
            <w:tcW w:w="993" w:type="dxa"/>
          </w:tcPr>
          <w:p w:rsidR="00712A81" w:rsidRPr="00FF3908" w:rsidRDefault="00712A81" w:rsidP="00AE2AFF">
            <w:pPr>
              <w:pStyle w:val="TAC"/>
            </w:pPr>
            <w:r>
              <w:t>10%</w:t>
            </w:r>
          </w:p>
        </w:tc>
        <w:tc>
          <w:tcPr>
            <w:tcW w:w="1275" w:type="dxa"/>
            <w:shd w:val="clear" w:color="auto" w:fill="auto"/>
          </w:tcPr>
          <w:p w:rsidR="00712A81" w:rsidRPr="00FF3908" w:rsidRDefault="00712A81" w:rsidP="00AE2AFF">
            <w:pPr>
              <w:pStyle w:val="TAC"/>
            </w:pPr>
            <w:r w:rsidRPr="00FF3908">
              <w:t>Pedestrians and users in vehicles (up to 60 km/h)</w:t>
            </w:r>
          </w:p>
        </w:tc>
        <w:tc>
          <w:tcPr>
            <w:tcW w:w="993" w:type="dxa"/>
            <w:shd w:val="clear" w:color="auto" w:fill="auto"/>
          </w:tcPr>
          <w:p w:rsidR="00712A81" w:rsidRPr="00FF3908" w:rsidRDefault="00712A81" w:rsidP="00AE2AFF">
            <w:pPr>
              <w:pStyle w:val="TAL"/>
            </w:pPr>
            <w:r w:rsidRPr="00F6268E">
              <w:rPr>
                <w:sz w:val="16"/>
              </w:rPr>
              <w:t>Downtown</w:t>
            </w:r>
            <w:r w:rsidRPr="00FF3908">
              <w:t xml:space="preserve"> (NOTE 1)</w:t>
            </w:r>
          </w:p>
        </w:tc>
      </w:tr>
      <w:tr w:rsidR="00712A81" w:rsidRPr="00FF3908" w:rsidTr="00AE2AFF">
        <w:tc>
          <w:tcPr>
            <w:tcW w:w="250" w:type="dxa"/>
          </w:tcPr>
          <w:p w:rsidR="00712A81" w:rsidRPr="00F6268E" w:rsidRDefault="00712A81" w:rsidP="00AE2AFF">
            <w:pPr>
              <w:pStyle w:val="TAL"/>
              <w:rPr>
                <w:sz w:val="16"/>
                <w:szCs w:val="16"/>
              </w:rPr>
            </w:pPr>
            <w:r w:rsidRPr="00F6268E">
              <w:rPr>
                <w:sz w:val="16"/>
                <w:szCs w:val="16"/>
              </w:rPr>
              <w:t>5</w:t>
            </w:r>
          </w:p>
        </w:tc>
        <w:tc>
          <w:tcPr>
            <w:tcW w:w="992" w:type="dxa"/>
            <w:shd w:val="clear" w:color="auto" w:fill="auto"/>
          </w:tcPr>
          <w:p w:rsidR="00712A81" w:rsidRPr="00B42EFE" w:rsidRDefault="00712A81" w:rsidP="00AE2AFF">
            <w:pPr>
              <w:pStyle w:val="TAC"/>
              <w:rPr>
                <w:sz w:val="16"/>
              </w:rPr>
            </w:pPr>
            <w:r w:rsidRPr="00B42EFE">
              <w:rPr>
                <w:sz w:val="16"/>
              </w:rPr>
              <w:t>Broadcast-like services</w:t>
            </w:r>
          </w:p>
        </w:tc>
        <w:tc>
          <w:tcPr>
            <w:tcW w:w="1134" w:type="dxa"/>
            <w:shd w:val="clear" w:color="auto" w:fill="auto"/>
          </w:tcPr>
          <w:p w:rsidR="00712A81" w:rsidRPr="00FF3908" w:rsidRDefault="00712A81" w:rsidP="00AE2AFF">
            <w:pPr>
              <w:pStyle w:val="TAC"/>
            </w:pPr>
            <w:r w:rsidRPr="00FF3908">
              <w:t>Maximum 200 Mbps (per TV channel)</w:t>
            </w:r>
          </w:p>
        </w:tc>
        <w:tc>
          <w:tcPr>
            <w:tcW w:w="1134" w:type="dxa"/>
            <w:shd w:val="clear" w:color="auto" w:fill="auto"/>
          </w:tcPr>
          <w:p w:rsidR="00712A81" w:rsidRPr="00FF3908" w:rsidRDefault="00712A81" w:rsidP="00AE2AFF">
            <w:pPr>
              <w:pStyle w:val="TAC"/>
            </w:pPr>
            <w:r w:rsidRPr="00FF3908">
              <w:t>N/A or modest (e.g., 500 kbps per user)</w:t>
            </w:r>
          </w:p>
        </w:tc>
        <w:tc>
          <w:tcPr>
            <w:tcW w:w="1134" w:type="dxa"/>
            <w:shd w:val="clear" w:color="auto" w:fill="auto"/>
          </w:tcPr>
          <w:p w:rsidR="00712A81" w:rsidRPr="00FF3908" w:rsidRDefault="00712A81" w:rsidP="00AE2AFF">
            <w:pPr>
              <w:pStyle w:val="TAC"/>
            </w:pPr>
            <w:r w:rsidRPr="00FF3908">
              <w:t>N/A</w:t>
            </w:r>
          </w:p>
        </w:tc>
        <w:tc>
          <w:tcPr>
            <w:tcW w:w="1134" w:type="dxa"/>
          </w:tcPr>
          <w:p w:rsidR="00712A81" w:rsidRPr="00FF3908" w:rsidRDefault="00712A81" w:rsidP="00AE2AFF">
            <w:pPr>
              <w:pStyle w:val="TAC"/>
            </w:pPr>
            <w:r w:rsidRPr="00FF3908">
              <w:t>N/A</w:t>
            </w:r>
          </w:p>
        </w:tc>
        <w:tc>
          <w:tcPr>
            <w:tcW w:w="1134" w:type="dxa"/>
            <w:shd w:val="clear" w:color="auto" w:fill="auto"/>
          </w:tcPr>
          <w:p w:rsidR="00712A81" w:rsidRPr="00FF3908" w:rsidRDefault="00712A81" w:rsidP="00AE2AFF">
            <w:pPr>
              <w:pStyle w:val="TAC"/>
            </w:pPr>
            <w:r w:rsidRPr="00FF3908">
              <w:t>[15] TV channels of [20 Mbps] on one carrier</w:t>
            </w:r>
          </w:p>
        </w:tc>
        <w:tc>
          <w:tcPr>
            <w:tcW w:w="993" w:type="dxa"/>
          </w:tcPr>
          <w:p w:rsidR="00712A81" w:rsidRPr="00FF3908" w:rsidRDefault="00712A81" w:rsidP="00AE2AFF">
            <w:pPr>
              <w:pStyle w:val="TAC"/>
            </w:pPr>
            <w:r>
              <w:t>N/A</w:t>
            </w:r>
          </w:p>
        </w:tc>
        <w:tc>
          <w:tcPr>
            <w:tcW w:w="1275" w:type="dxa"/>
            <w:shd w:val="clear" w:color="auto" w:fill="auto"/>
          </w:tcPr>
          <w:p w:rsidR="00712A81" w:rsidRPr="00FF3908" w:rsidRDefault="00712A81" w:rsidP="00AE2AFF">
            <w:pPr>
              <w:pStyle w:val="TAC"/>
            </w:pPr>
            <w:r w:rsidRPr="00FF3908">
              <w:t>Stationary users, pedestrians and users in vehicles (up to 500 km/h)</w:t>
            </w:r>
          </w:p>
        </w:tc>
        <w:tc>
          <w:tcPr>
            <w:tcW w:w="993" w:type="dxa"/>
            <w:shd w:val="clear" w:color="auto" w:fill="auto"/>
          </w:tcPr>
          <w:p w:rsidR="00712A81" w:rsidRPr="00FF3908" w:rsidRDefault="00712A81" w:rsidP="00AE2AFF">
            <w:pPr>
              <w:pStyle w:val="TAL"/>
            </w:pPr>
            <w:r w:rsidRPr="00FF3908">
              <w:t>Full network (NOTE 1)</w:t>
            </w:r>
          </w:p>
        </w:tc>
      </w:tr>
      <w:tr w:rsidR="00712A81" w:rsidRPr="00FF3908" w:rsidTr="00AE2AFF">
        <w:tc>
          <w:tcPr>
            <w:tcW w:w="250" w:type="dxa"/>
          </w:tcPr>
          <w:p w:rsidR="00712A81" w:rsidRPr="00F6268E" w:rsidRDefault="00712A81" w:rsidP="00AE2AFF">
            <w:pPr>
              <w:pStyle w:val="TAL"/>
              <w:rPr>
                <w:sz w:val="16"/>
                <w:szCs w:val="16"/>
              </w:rPr>
            </w:pPr>
            <w:r w:rsidRPr="00F6268E">
              <w:rPr>
                <w:sz w:val="16"/>
                <w:szCs w:val="16"/>
              </w:rPr>
              <w:t>6a</w:t>
            </w:r>
          </w:p>
        </w:tc>
        <w:tc>
          <w:tcPr>
            <w:tcW w:w="992" w:type="dxa"/>
            <w:shd w:val="clear" w:color="auto" w:fill="auto"/>
          </w:tcPr>
          <w:p w:rsidR="00712A81" w:rsidRPr="00B42EFE" w:rsidRDefault="00712A81" w:rsidP="00AE2AFF">
            <w:pPr>
              <w:pStyle w:val="TAC"/>
              <w:rPr>
                <w:sz w:val="16"/>
              </w:rPr>
            </w:pPr>
            <w:r w:rsidRPr="00B42EFE">
              <w:rPr>
                <w:sz w:val="16"/>
              </w:rPr>
              <w:t>High-speed train</w:t>
            </w:r>
          </w:p>
        </w:tc>
        <w:tc>
          <w:tcPr>
            <w:tcW w:w="1134" w:type="dxa"/>
            <w:shd w:val="clear" w:color="auto" w:fill="auto"/>
          </w:tcPr>
          <w:p w:rsidR="00712A81" w:rsidRPr="00FF3908" w:rsidRDefault="00712A81" w:rsidP="00AE2AFF">
            <w:pPr>
              <w:pStyle w:val="TAC"/>
            </w:pPr>
            <w:r w:rsidRPr="00FF3908">
              <w:t>50 Mbps</w:t>
            </w:r>
          </w:p>
        </w:tc>
        <w:tc>
          <w:tcPr>
            <w:tcW w:w="1134" w:type="dxa"/>
            <w:shd w:val="clear" w:color="auto" w:fill="auto"/>
          </w:tcPr>
          <w:p w:rsidR="00712A81" w:rsidRPr="00FF3908" w:rsidRDefault="00712A81" w:rsidP="00AE2AFF">
            <w:pPr>
              <w:pStyle w:val="TAC"/>
            </w:pPr>
            <w:r w:rsidRPr="00FF3908">
              <w:t>25 Mbps</w:t>
            </w:r>
          </w:p>
        </w:tc>
        <w:tc>
          <w:tcPr>
            <w:tcW w:w="1134" w:type="dxa"/>
            <w:shd w:val="clear" w:color="auto" w:fill="auto"/>
          </w:tcPr>
          <w:p w:rsidR="00712A81" w:rsidRPr="00FF3908" w:rsidRDefault="00712A81" w:rsidP="00AE2AFF">
            <w:pPr>
              <w:pStyle w:val="TAC"/>
            </w:pPr>
            <w:r w:rsidRPr="00FF3908">
              <w:t xml:space="preserve">15 </w:t>
            </w:r>
            <w:proofErr w:type="spellStart"/>
            <w:r w:rsidRPr="00FF3908">
              <w:t>Gbps</w:t>
            </w:r>
            <w:proofErr w:type="spellEnd"/>
            <w:r w:rsidRPr="00FF3908">
              <w:t>/train</w:t>
            </w:r>
          </w:p>
        </w:tc>
        <w:tc>
          <w:tcPr>
            <w:tcW w:w="1134" w:type="dxa"/>
          </w:tcPr>
          <w:p w:rsidR="00712A81" w:rsidRPr="00FF3908" w:rsidRDefault="00712A81" w:rsidP="00AE2AFF">
            <w:pPr>
              <w:pStyle w:val="TAC"/>
            </w:pPr>
            <w:r w:rsidRPr="00FF3908">
              <w:t xml:space="preserve">7.5 </w:t>
            </w:r>
            <w:proofErr w:type="spellStart"/>
            <w:r w:rsidRPr="00FF3908">
              <w:t>Gbps</w:t>
            </w:r>
            <w:proofErr w:type="spellEnd"/>
            <w:r w:rsidRPr="00FF3908">
              <w:t>/train</w:t>
            </w:r>
          </w:p>
        </w:tc>
        <w:tc>
          <w:tcPr>
            <w:tcW w:w="1134" w:type="dxa"/>
            <w:shd w:val="clear" w:color="auto" w:fill="auto"/>
          </w:tcPr>
          <w:p w:rsidR="00712A81" w:rsidRPr="00FF3908" w:rsidRDefault="00712A81" w:rsidP="00AE2AFF">
            <w:pPr>
              <w:pStyle w:val="TAC"/>
            </w:pPr>
            <w:r w:rsidRPr="00FF3908">
              <w:t>1000/train</w:t>
            </w:r>
          </w:p>
        </w:tc>
        <w:tc>
          <w:tcPr>
            <w:tcW w:w="993" w:type="dxa"/>
          </w:tcPr>
          <w:p w:rsidR="00712A81" w:rsidRPr="00FF3908" w:rsidRDefault="00712A81" w:rsidP="00AE2AFF">
            <w:pPr>
              <w:pStyle w:val="TAC"/>
            </w:pPr>
            <w:r>
              <w:t>30%</w:t>
            </w:r>
          </w:p>
        </w:tc>
        <w:tc>
          <w:tcPr>
            <w:tcW w:w="1275" w:type="dxa"/>
            <w:shd w:val="clear" w:color="auto" w:fill="auto"/>
          </w:tcPr>
          <w:p w:rsidR="00712A81" w:rsidRPr="00FF3908" w:rsidRDefault="00712A81" w:rsidP="00AE2AFF">
            <w:pPr>
              <w:pStyle w:val="TAC"/>
            </w:pPr>
            <w:r w:rsidRPr="00FF3908">
              <w:t>Users in trains (up to 500 km/h)</w:t>
            </w:r>
          </w:p>
        </w:tc>
        <w:tc>
          <w:tcPr>
            <w:tcW w:w="993" w:type="dxa"/>
            <w:shd w:val="clear" w:color="auto" w:fill="auto"/>
          </w:tcPr>
          <w:p w:rsidR="00712A81" w:rsidRPr="00FF3908" w:rsidRDefault="00712A81" w:rsidP="00AE2AFF">
            <w:pPr>
              <w:pStyle w:val="TAL"/>
            </w:pPr>
            <w:r w:rsidRPr="00FF3908">
              <w:t>Along railways</w:t>
            </w:r>
          </w:p>
          <w:p w:rsidR="00712A81" w:rsidRPr="00FF3908" w:rsidRDefault="00712A81" w:rsidP="00AE2AFF">
            <w:pPr>
              <w:pStyle w:val="TAL"/>
            </w:pPr>
            <w:r w:rsidRPr="00FF3908">
              <w:t>(NOTE 1)</w:t>
            </w:r>
          </w:p>
        </w:tc>
      </w:tr>
      <w:tr w:rsidR="00712A81" w:rsidRPr="00FF3908" w:rsidTr="00AE2AFF">
        <w:tc>
          <w:tcPr>
            <w:tcW w:w="250" w:type="dxa"/>
          </w:tcPr>
          <w:p w:rsidR="00712A81" w:rsidRPr="00F6268E" w:rsidRDefault="00712A81" w:rsidP="00AE2AFF">
            <w:pPr>
              <w:pStyle w:val="TAL"/>
              <w:rPr>
                <w:sz w:val="16"/>
                <w:szCs w:val="16"/>
              </w:rPr>
            </w:pPr>
            <w:r w:rsidRPr="00F6268E">
              <w:rPr>
                <w:sz w:val="16"/>
                <w:szCs w:val="16"/>
              </w:rPr>
              <w:t>6b</w:t>
            </w:r>
          </w:p>
        </w:tc>
        <w:tc>
          <w:tcPr>
            <w:tcW w:w="992" w:type="dxa"/>
            <w:shd w:val="clear" w:color="auto" w:fill="auto"/>
          </w:tcPr>
          <w:p w:rsidR="00712A81" w:rsidRPr="00B42EFE" w:rsidRDefault="00712A81" w:rsidP="00AE2AFF">
            <w:pPr>
              <w:pStyle w:val="TAC"/>
              <w:rPr>
                <w:sz w:val="16"/>
              </w:rPr>
            </w:pPr>
            <w:r w:rsidRPr="00B42EFE">
              <w:rPr>
                <w:sz w:val="16"/>
              </w:rPr>
              <w:t>High-speed vehicle</w:t>
            </w:r>
          </w:p>
        </w:tc>
        <w:tc>
          <w:tcPr>
            <w:tcW w:w="1134" w:type="dxa"/>
            <w:shd w:val="clear" w:color="auto" w:fill="auto"/>
          </w:tcPr>
          <w:p w:rsidR="00712A81" w:rsidRPr="00FF3908" w:rsidRDefault="00712A81" w:rsidP="00AE2AFF">
            <w:pPr>
              <w:pStyle w:val="TAC"/>
            </w:pPr>
            <w:r w:rsidRPr="00FF3908">
              <w:t>50 Mbps</w:t>
            </w:r>
          </w:p>
        </w:tc>
        <w:tc>
          <w:tcPr>
            <w:tcW w:w="1134" w:type="dxa"/>
            <w:shd w:val="clear" w:color="auto" w:fill="auto"/>
          </w:tcPr>
          <w:p w:rsidR="00712A81" w:rsidRPr="00FF3908" w:rsidRDefault="00712A81" w:rsidP="00AE2AFF">
            <w:pPr>
              <w:pStyle w:val="TAC"/>
            </w:pPr>
            <w:r w:rsidRPr="00FF3908">
              <w:t>25 Mbps</w:t>
            </w:r>
          </w:p>
        </w:tc>
        <w:tc>
          <w:tcPr>
            <w:tcW w:w="1134" w:type="dxa"/>
            <w:shd w:val="clear" w:color="auto" w:fill="auto"/>
          </w:tcPr>
          <w:p w:rsidR="00712A81" w:rsidRPr="00FF3908" w:rsidRDefault="00712A81" w:rsidP="00AE2AFF">
            <w:pPr>
              <w:pStyle w:val="TAC"/>
            </w:pPr>
            <w:r w:rsidRPr="00FF3908">
              <w:t xml:space="preserve">[100] </w:t>
            </w:r>
            <w:proofErr w:type="spellStart"/>
            <w:r w:rsidRPr="00FF3908">
              <w:t>Gbps</w:t>
            </w:r>
            <w:proofErr w:type="spellEnd"/>
            <w:r w:rsidRPr="00FF3908">
              <w:t>/km</w:t>
            </w:r>
            <w:r w:rsidRPr="00FF3908">
              <w:rPr>
                <w:vertAlign w:val="superscript"/>
              </w:rPr>
              <w:t>2</w:t>
            </w:r>
          </w:p>
        </w:tc>
        <w:tc>
          <w:tcPr>
            <w:tcW w:w="1134" w:type="dxa"/>
          </w:tcPr>
          <w:p w:rsidR="00712A81" w:rsidRPr="00FF3908" w:rsidRDefault="00712A81" w:rsidP="00AE2AFF">
            <w:pPr>
              <w:pStyle w:val="TAC"/>
            </w:pPr>
            <w:r w:rsidRPr="00FF3908">
              <w:t xml:space="preserve">[50] </w:t>
            </w:r>
            <w:proofErr w:type="spellStart"/>
            <w:r w:rsidRPr="00FF3908">
              <w:t>Gbps</w:t>
            </w:r>
            <w:proofErr w:type="spellEnd"/>
            <w:r w:rsidRPr="00FF3908">
              <w:t>/km</w:t>
            </w:r>
            <w:r w:rsidRPr="00FF3908">
              <w:rPr>
                <w:vertAlign w:val="superscript"/>
              </w:rPr>
              <w:t>2</w:t>
            </w:r>
          </w:p>
        </w:tc>
        <w:tc>
          <w:tcPr>
            <w:tcW w:w="1134" w:type="dxa"/>
            <w:shd w:val="clear" w:color="auto" w:fill="auto"/>
          </w:tcPr>
          <w:p w:rsidR="00712A81" w:rsidRPr="00FF3908" w:rsidRDefault="00712A81" w:rsidP="00AE2AFF">
            <w:pPr>
              <w:pStyle w:val="TAC"/>
            </w:pPr>
            <w:r>
              <w:t>4</w:t>
            </w:r>
            <w:r w:rsidRPr="00FF3908">
              <w:t>000/km</w:t>
            </w:r>
            <w:r w:rsidRPr="00FF3908">
              <w:rPr>
                <w:vertAlign w:val="superscript"/>
              </w:rPr>
              <w:t>2</w:t>
            </w:r>
          </w:p>
        </w:tc>
        <w:tc>
          <w:tcPr>
            <w:tcW w:w="993" w:type="dxa"/>
          </w:tcPr>
          <w:p w:rsidR="00712A81" w:rsidRPr="00FF3908" w:rsidRDefault="00712A81" w:rsidP="00AE2AFF">
            <w:pPr>
              <w:pStyle w:val="TAC"/>
            </w:pPr>
            <w:r>
              <w:t>50%</w:t>
            </w:r>
          </w:p>
        </w:tc>
        <w:tc>
          <w:tcPr>
            <w:tcW w:w="1275" w:type="dxa"/>
            <w:shd w:val="clear" w:color="auto" w:fill="auto"/>
          </w:tcPr>
          <w:p w:rsidR="00712A81" w:rsidRPr="00FF3908" w:rsidRDefault="00712A81" w:rsidP="00AE2AFF">
            <w:pPr>
              <w:pStyle w:val="TAC"/>
            </w:pPr>
            <w:r w:rsidRPr="00FF3908">
              <w:t>Users in vehicles (up to 250 km/h)</w:t>
            </w:r>
          </w:p>
        </w:tc>
        <w:tc>
          <w:tcPr>
            <w:tcW w:w="993" w:type="dxa"/>
            <w:shd w:val="clear" w:color="auto" w:fill="auto"/>
          </w:tcPr>
          <w:p w:rsidR="00712A81" w:rsidRPr="00FF3908" w:rsidRDefault="00712A81" w:rsidP="00AE2AFF">
            <w:pPr>
              <w:pStyle w:val="TAL"/>
            </w:pPr>
            <w:r w:rsidRPr="00FF3908">
              <w:t>Along roads</w:t>
            </w:r>
          </w:p>
          <w:p w:rsidR="00712A81" w:rsidRPr="00FF3908" w:rsidRDefault="00712A81" w:rsidP="00AE2AFF">
            <w:pPr>
              <w:pStyle w:val="TAL"/>
            </w:pPr>
            <w:r w:rsidRPr="00FF3908">
              <w:t>(NOTE 1)</w:t>
            </w:r>
          </w:p>
        </w:tc>
      </w:tr>
      <w:tr w:rsidR="00712A81" w:rsidRPr="00FF3908" w:rsidTr="00AE2AFF">
        <w:tc>
          <w:tcPr>
            <w:tcW w:w="250" w:type="dxa"/>
          </w:tcPr>
          <w:p w:rsidR="00712A81" w:rsidRPr="00F6268E" w:rsidRDefault="00712A81" w:rsidP="00AE2AFF">
            <w:pPr>
              <w:pStyle w:val="TAL"/>
              <w:rPr>
                <w:sz w:val="16"/>
                <w:szCs w:val="16"/>
              </w:rPr>
            </w:pPr>
            <w:r w:rsidRPr="00F6268E">
              <w:rPr>
                <w:sz w:val="16"/>
                <w:szCs w:val="16"/>
              </w:rPr>
              <w:t>7</w:t>
            </w:r>
          </w:p>
        </w:tc>
        <w:tc>
          <w:tcPr>
            <w:tcW w:w="992" w:type="dxa"/>
            <w:shd w:val="clear" w:color="auto" w:fill="auto"/>
          </w:tcPr>
          <w:p w:rsidR="00712A81" w:rsidRPr="00B42EFE" w:rsidRDefault="00712A81" w:rsidP="00AE2AFF">
            <w:pPr>
              <w:pStyle w:val="TAC"/>
              <w:rPr>
                <w:sz w:val="16"/>
              </w:rPr>
            </w:pPr>
            <w:r w:rsidRPr="00BD5E60">
              <w:rPr>
                <w:sz w:val="14"/>
              </w:rPr>
              <w:t>Airplanes connectivity</w:t>
            </w:r>
          </w:p>
        </w:tc>
        <w:tc>
          <w:tcPr>
            <w:tcW w:w="1134" w:type="dxa"/>
            <w:shd w:val="clear" w:color="auto" w:fill="auto"/>
          </w:tcPr>
          <w:p w:rsidR="00712A81" w:rsidRPr="00FF3908" w:rsidRDefault="00712A81" w:rsidP="00AE2AFF">
            <w:pPr>
              <w:pStyle w:val="TAC"/>
            </w:pPr>
            <w:r w:rsidRPr="00FF3908">
              <w:t>15 Mbps</w:t>
            </w:r>
          </w:p>
        </w:tc>
        <w:tc>
          <w:tcPr>
            <w:tcW w:w="1134" w:type="dxa"/>
            <w:shd w:val="clear" w:color="auto" w:fill="auto"/>
          </w:tcPr>
          <w:p w:rsidR="00712A81" w:rsidRPr="00FF3908" w:rsidRDefault="00712A81" w:rsidP="00AE2AFF">
            <w:pPr>
              <w:pStyle w:val="TAC"/>
            </w:pPr>
            <w:r w:rsidRPr="00FF3908">
              <w:t>7.5 Mbps</w:t>
            </w:r>
          </w:p>
        </w:tc>
        <w:tc>
          <w:tcPr>
            <w:tcW w:w="1134" w:type="dxa"/>
            <w:shd w:val="clear" w:color="auto" w:fill="auto"/>
          </w:tcPr>
          <w:p w:rsidR="00712A81" w:rsidRPr="00FF3908" w:rsidRDefault="00712A81" w:rsidP="00AE2AFF">
            <w:pPr>
              <w:pStyle w:val="TAC"/>
            </w:pPr>
            <w:r w:rsidRPr="00FF3908">
              <w:t xml:space="preserve">1.2 </w:t>
            </w:r>
            <w:proofErr w:type="spellStart"/>
            <w:r w:rsidRPr="00FF3908">
              <w:t>Gbps</w:t>
            </w:r>
            <w:proofErr w:type="spellEnd"/>
            <w:r w:rsidRPr="00FF3908">
              <w:t>/plane</w:t>
            </w:r>
          </w:p>
        </w:tc>
        <w:tc>
          <w:tcPr>
            <w:tcW w:w="1134" w:type="dxa"/>
          </w:tcPr>
          <w:p w:rsidR="00712A81" w:rsidRPr="00FF3908" w:rsidRDefault="00712A81" w:rsidP="00AE2AFF">
            <w:pPr>
              <w:pStyle w:val="TAC"/>
            </w:pPr>
            <w:r w:rsidRPr="00FF3908">
              <w:t>600 Mbps/plane</w:t>
            </w:r>
          </w:p>
        </w:tc>
        <w:tc>
          <w:tcPr>
            <w:tcW w:w="1134" w:type="dxa"/>
            <w:shd w:val="clear" w:color="auto" w:fill="auto"/>
          </w:tcPr>
          <w:p w:rsidR="00712A81" w:rsidRPr="00FF3908" w:rsidRDefault="00712A81" w:rsidP="00AE2AFF">
            <w:pPr>
              <w:pStyle w:val="TAC"/>
            </w:pPr>
            <w:r>
              <w:t>400</w:t>
            </w:r>
            <w:r w:rsidRPr="00FF3908">
              <w:t>/plane</w:t>
            </w:r>
          </w:p>
        </w:tc>
        <w:tc>
          <w:tcPr>
            <w:tcW w:w="993" w:type="dxa"/>
          </w:tcPr>
          <w:p w:rsidR="00712A81" w:rsidRPr="00FF3908" w:rsidRDefault="00712A81" w:rsidP="00AE2AFF">
            <w:pPr>
              <w:pStyle w:val="TAC"/>
            </w:pPr>
            <w:r>
              <w:t>20%</w:t>
            </w:r>
          </w:p>
        </w:tc>
        <w:tc>
          <w:tcPr>
            <w:tcW w:w="1275" w:type="dxa"/>
            <w:shd w:val="clear" w:color="auto" w:fill="auto"/>
          </w:tcPr>
          <w:p w:rsidR="00712A81" w:rsidRPr="00FF3908" w:rsidRDefault="00712A81" w:rsidP="00AE2AFF">
            <w:pPr>
              <w:pStyle w:val="TAC"/>
            </w:pPr>
            <w:r w:rsidRPr="00FF3908">
              <w:t>Users in airplanes (up to 1000 km/h)</w:t>
            </w:r>
          </w:p>
        </w:tc>
        <w:tc>
          <w:tcPr>
            <w:tcW w:w="993" w:type="dxa"/>
            <w:shd w:val="clear" w:color="auto" w:fill="auto"/>
          </w:tcPr>
          <w:p w:rsidR="00712A81" w:rsidRPr="00FF3908" w:rsidRDefault="00712A81" w:rsidP="00AE2AFF">
            <w:pPr>
              <w:pStyle w:val="TAL"/>
            </w:pPr>
            <w:r w:rsidRPr="00FF3908">
              <w:t>(NOTE 1)</w:t>
            </w:r>
          </w:p>
        </w:tc>
      </w:tr>
      <w:tr w:rsidR="00712A81" w:rsidRPr="00FF3908" w:rsidTr="00AE2AFF">
        <w:tc>
          <w:tcPr>
            <w:tcW w:w="10173" w:type="dxa"/>
            <w:gridSpan w:val="10"/>
          </w:tcPr>
          <w:p w:rsidR="00712A81" w:rsidRPr="00F6268E" w:rsidRDefault="00712A81" w:rsidP="00AE2AFF">
            <w:pPr>
              <w:pStyle w:val="TAN"/>
            </w:pPr>
            <w:r w:rsidRPr="00F6268E">
              <w:t xml:space="preserve">NOTE 1: </w:t>
            </w:r>
            <w:r w:rsidRPr="00F6268E">
              <w:tab/>
              <w:t xml:space="preserve">For users in vehicles, the </w:t>
            </w:r>
            <w:del w:id="294" w:author="Covell, Betsy (Nokia - US)" w:date="2016-12-06T10:00:00Z">
              <w:r w:rsidRPr="00F6268E" w:rsidDel="00717C79">
                <w:delText xml:space="preserve">device </w:delText>
              </w:r>
            </w:del>
            <w:ins w:id="295" w:author="Covell, Betsy (Nokia - US)" w:date="2016-12-06T10:00:00Z">
              <w:r w:rsidR="00717C79">
                <w:t>UE</w:t>
              </w:r>
              <w:r w:rsidR="00717C79" w:rsidRPr="00F6268E">
                <w:t xml:space="preserve"> </w:t>
              </w:r>
            </w:ins>
            <w:r w:rsidRPr="00F6268E">
              <w:t>can be connected to the network directly, or via an on-board moving base station.</w:t>
            </w:r>
          </w:p>
          <w:p w:rsidR="00712A81" w:rsidRPr="00F6268E" w:rsidRDefault="00712A81" w:rsidP="00AE2AFF">
            <w:pPr>
              <w:pStyle w:val="TAN"/>
            </w:pPr>
            <w:r w:rsidRPr="00F6268E">
              <w:t>NOTE 2:</w:t>
            </w:r>
            <w:r>
              <w:tab/>
            </w:r>
            <w:r>
              <w:tab/>
            </w:r>
            <w:r w:rsidRPr="00F6268E">
              <w:t>A certain traffic mix is assumed; only some users use services that require the highest data rates</w:t>
            </w:r>
            <w:r>
              <w:t xml:space="preserve"> </w:t>
            </w:r>
            <w:r w:rsidRPr="00F6268E">
              <w:t>[2].</w:t>
            </w:r>
          </w:p>
          <w:p w:rsidR="00712A81" w:rsidRPr="00F6268E" w:rsidRDefault="00712A81" w:rsidP="00AE2AFF">
            <w:pPr>
              <w:pStyle w:val="TAN"/>
            </w:pPr>
            <w:r w:rsidRPr="00F6268E">
              <w:t xml:space="preserve">NOTE 3: </w:t>
            </w:r>
            <w:r>
              <w:tab/>
            </w:r>
            <w:r w:rsidRPr="00F6268E">
              <w:t>For interactive audio and video services, for example, virtual meetings, the required two-way end-to-end latency (UL and DL) is 2</w:t>
            </w:r>
            <w:r w:rsidRPr="00F6268E">
              <w:noBreakHyphen/>
              <w:t>4ms while the corresponding experienced data rate needs to be up to 8k 3D video [300Mbps] in uplink and downlink.</w:t>
            </w:r>
          </w:p>
          <w:p w:rsidR="00712A81" w:rsidRPr="00F6268E" w:rsidRDefault="00712A81" w:rsidP="00AE2AFF">
            <w:pPr>
              <w:pStyle w:val="TAN"/>
            </w:pPr>
            <w:r>
              <w:t>NOTE 4:</w:t>
            </w:r>
            <w:r>
              <w:tab/>
            </w:r>
            <w:r w:rsidRPr="00F6268E">
              <w:t>User experienced data rate is the minimum data rate required to achieve a sufficient quality experience, with the exception of scenario for broadcast like services where the given value is the maximum that is needed.</w:t>
            </w:r>
          </w:p>
          <w:p w:rsidR="00712A81" w:rsidRPr="00F6268E" w:rsidRDefault="00712A81" w:rsidP="00AE2AFF">
            <w:pPr>
              <w:pStyle w:val="TAN"/>
            </w:pPr>
            <w:r w:rsidRPr="00F6268E">
              <w:t>NOTE 5:</w:t>
            </w:r>
            <w:r w:rsidRPr="00F6268E">
              <w:tab/>
              <w:t>Area tr</w:t>
            </w:r>
            <w:r w:rsidRPr="00F6268E">
              <w:rPr>
                <w:b/>
              </w:rPr>
              <w:t>a</w:t>
            </w:r>
            <w:r w:rsidRPr="00F6268E">
              <w:t>ffic capacity is the product of</w:t>
            </w:r>
            <w:r w:rsidRPr="00F6268E">
              <w:rPr>
                <w:b/>
              </w:rPr>
              <w:t xml:space="preserve"> </w:t>
            </w:r>
            <w:r w:rsidRPr="00F6268E">
              <w:t>the user experienced data rate, the user density, and the activity factor.</w:t>
            </w:r>
          </w:p>
          <w:p w:rsidR="00712A81" w:rsidRPr="00F6268E" w:rsidRDefault="00712A81" w:rsidP="00AE2AFF">
            <w:pPr>
              <w:pStyle w:val="TAN"/>
            </w:pPr>
            <w:r w:rsidRPr="00F6268E">
              <w:t>NOTE 6:</w:t>
            </w:r>
            <w:r w:rsidRPr="00F6268E">
              <w:tab/>
              <w:t>Activity factor is a percentage value of the amount of simultaneous active UEs to the total number of UEs where active means the UEs are exchanging data with the network.</w:t>
            </w:r>
          </w:p>
          <w:p w:rsidR="00712A81" w:rsidRPr="00A878D3" w:rsidRDefault="00712A81" w:rsidP="00AE2AFF">
            <w:pPr>
              <w:pStyle w:val="TAN"/>
            </w:pPr>
            <w:r w:rsidRPr="00F6268E">
              <w:t>NOTE 7</w:t>
            </w:r>
            <w:r w:rsidRPr="00A878D3">
              <w:t xml:space="preserve">: </w:t>
            </w:r>
            <w:r w:rsidRPr="00A878D3">
              <w:tab/>
              <w:t>All the values in this table are targeted values and not strict requirements.</w:t>
            </w:r>
          </w:p>
          <w:p w:rsidR="00712A81" w:rsidRPr="00BD5E60" w:rsidRDefault="00712A81" w:rsidP="00AE2AFF">
            <w:pPr>
              <w:pStyle w:val="TAN"/>
              <w:rPr>
                <w:sz w:val="16"/>
                <w:szCs w:val="16"/>
              </w:rPr>
            </w:pPr>
          </w:p>
        </w:tc>
      </w:tr>
    </w:tbl>
    <w:p w:rsidR="00712A81" w:rsidRDefault="00712A81" w:rsidP="00712A81"/>
    <w:p w:rsidR="00712A81" w:rsidRPr="00F45B6C" w:rsidRDefault="00712A81" w:rsidP="00712A81">
      <w:pPr>
        <w:pStyle w:val="Heading3"/>
        <w:rPr>
          <w:rFonts w:eastAsia="MS Gothic"/>
        </w:rPr>
      </w:pPr>
      <w:bookmarkStart w:id="296" w:name="_Toc466915144"/>
      <w:bookmarkStart w:id="297" w:name="_Toc467058250"/>
      <w:r w:rsidRPr="005429AF">
        <w:rPr>
          <w:rFonts w:eastAsia="MS Gothic"/>
        </w:rPr>
        <w:t>7</w:t>
      </w:r>
      <w:r>
        <w:rPr>
          <w:rFonts w:eastAsia="MS Gothic"/>
        </w:rPr>
        <w:t>.2</w:t>
      </w:r>
      <w:r w:rsidRPr="005429AF">
        <w:rPr>
          <w:rFonts w:eastAsia="MS Gothic"/>
        </w:rPr>
        <w:t>.2</w:t>
      </w:r>
      <w:r w:rsidRPr="005429AF">
        <w:rPr>
          <w:rFonts w:eastAsia="MS Gothic"/>
        </w:rPr>
        <w:tab/>
        <w:t>Services and KPIs</w:t>
      </w:r>
      <w:bookmarkEnd w:id="296"/>
      <w:bookmarkEnd w:id="297"/>
    </w:p>
    <w:p w:rsidR="00712A81" w:rsidRPr="00340C93" w:rsidRDefault="00712A81" w:rsidP="00712A81">
      <w:r w:rsidRPr="00340C93">
        <w:t>Services requiring low latency and high reliability can be categorized in the following groups</w:t>
      </w:r>
      <w:r>
        <w:t>:</w:t>
      </w:r>
    </w:p>
    <w:p w:rsidR="00712A81" w:rsidRPr="00340C93" w:rsidRDefault="00712A81" w:rsidP="00712A81">
      <w:pPr>
        <w:pStyle w:val="B1"/>
      </w:pPr>
      <w:r w:rsidRPr="00340C93">
        <w:t>-</w:t>
      </w:r>
      <w:r w:rsidRPr="00340C93">
        <w:tab/>
        <w:t>Industrial control - Conventional industrial control is characterised by high requirements on the communications system regarding latency, reliability, and availability. Systems supporting industrial control are usually deployed in geographically limited areas but may also be deployed in wider areas (e.g., city- or country-wide networks), access to them may be limited to authorised users, and they may be isolated from networks or network resources used by other cellular customers.</w:t>
      </w:r>
    </w:p>
    <w:p w:rsidR="00712A81" w:rsidRPr="00340C93" w:rsidRDefault="00712A81" w:rsidP="00712A81">
      <w:pPr>
        <w:pStyle w:val="B1"/>
      </w:pPr>
      <w:r w:rsidRPr="00340C93">
        <w:t>-</w:t>
      </w:r>
      <w:r w:rsidRPr="00340C93">
        <w:tab/>
        <w:t xml:space="preserve">Industrial automation - Industrial automation is characterised by high requirements on the communications system regarding reliability and availability. Systems supporting industrial automation are usually deployed in </w:t>
      </w:r>
      <w:r w:rsidRPr="00340C93">
        <w:lastRenderedPageBreak/>
        <w:t>geographically limited areas, access to them may be limited to authorised users, and they may be isolated from networks or network resources used by other cellular customers.</w:t>
      </w:r>
    </w:p>
    <w:p w:rsidR="00712A81" w:rsidRPr="00340C93" w:rsidRDefault="00712A81" w:rsidP="00712A81">
      <w:pPr>
        <w:pStyle w:val="B1"/>
      </w:pPr>
      <w:r w:rsidRPr="00340C93">
        <w:t>-</w:t>
      </w:r>
      <w:r w:rsidRPr="00340C93">
        <w:tab/>
        <w:t xml:space="preserve">Tactile interaction - Tactile interaction is characterised by a human being interacting with the environment or people, or controlling a </w:t>
      </w:r>
      <w:del w:id="298" w:author="Covell, Betsy (Nokia - US)" w:date="2016-12-06T10:00:00Z">
        <w:r w:rsidRPr="00340C93" w:rsidDel="00717C79">
          <w:delText>device</w:delText>
        </w:r>
      </w:del>
      <w:ins w:id="299" w:author="Covell, Betsy (Nokia - US)" w:date="2016-12-06T10:00:00Z">
        <w:r w:rsidR="00717C79">
          <w:t>UE</w:t>
        </w:r>
      </w:ins>
      <w:r w:rsidRPr="00340C93">
        <w:t>, and relying on tactile feedback.</w:t>
      </w:r>
    </w:p>
    <w:p w:rsidR="00712A81" w:rsidRPr="00340C93" w:rsidRDefault="00712A81" w:rsidP="00712A81">
      <w:pPr>
        <w:pStyle w:val="B1"/>
      </w:pPr>
      <w:r w:rsidRPr="00340C93">
        <w:t>-</w:t>
      </w:r>
      <w:r w:rsidRPr="00340C93">
        <w:tab/>
        <w:t xml:space="preserve">Audio-visual interaction - Audio-visual interaction is characterised by a human being interacting with the environment or people, or controlling a </w:t>
      </w:r>
      <w:del w:id="300" w:author="Covell, Betsy (Nokia - US)" w:date="2016-12-06T10:01:00Z">
        <w:r w:rsidRPr="00340C93" w:rsidDel="00717C79">
          <w:delText>device</w:delText>
        </w:r>
      </w:del>
      <w:ins w:id="301" w:author="Covell, Betsy (Nokia - US)" w:date="2016-12-06T10:01:00Z">
        <w:r w:rsidR="00717C79">
          <w:t>UE</w:t>
        </w:r>
      </w:ins>
      <w:r w:rsidRPr="00340C93">
        <w:t>, and relying on audio-visual feedback.</w:t>
      </w:r>
    </w:p>
    <w:p w:rsidR="00712A81" w:rsidRPr="00F45B6C" w:rsidRDefault="00712A81" w:rsidP="00712A81">
      <w:pPr>
        <w:pStyle w:val="B1"/>
      </w:pPr>
      <w:r w:rsidRPr="00340C93">
        <w:t>-</w:t>
      </w:r>
      <w:r w:rsidRPr="00340C93">
        <w:tab/>
        <w:t xml:space="preserve">Remote control - Remote control is characterised by a </w:t>
      </w:r>
      <w:del w:id="302" w:author="Covell, Betsy (Nokia - US)" w:date="2016-12-06T10:01:00Z">
        <w:r w:rsidRPr="00340C93" w:rsidDel="00717C79">
          <w:delText xml:space="preserve">device </w:delText>
        </w:r>
      </w:del>
      <w:ins w:id="303" w:author="Covell, Betsy (Nokia - US)" w:date="2016-12-06T10:01:00Z">
        <w:r w:rsidR="00717C79">
          <w:t>UE</w:t>
        </w:r>
        <w:r w:rsidR="00717C79" w:rsidRPr="00340C93">
          <w:t xml:space="preserve"> </w:t>
        </w:r>
      </w:ins>
      <w:r w:rsidRPr="00340C93">
        <w:t>being operated remotely, either by a human or a computer.</w:t>
      </w:r>
    </w:p>
    <w:p w:rsidR="00712A81" w:rsidRPr="00340C93" w:rsidRDefault="00712A81" w:rsidP="00712A81">
      <w:pPr>
        <w:pStyle w:val="TH"/>
      </w:pPr>
      <w:r>
        <w:t>Table 7.2.2</w:t>
      </w:r>
      <w:r w:rsidRPr="00340C93">
        <w:t>-1 Performance requirements for low-latency and high-reliability services.</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1"/>
        <w:gridCol w:w="830"/>
        <w:gridCol w:w="1134"/>
        <w:gridCol w:w="1276"/>
        <w:gridCol w:w="850"/>
        <w:gridCol w:w="1418"/>
        <w:gridCol w:w="1134"/>
        <w:gridCol w:w="1134"/>
        <w:gridCol w:w="1134"/>
      </w:tblGrid>
      <w:tr w:rsidR="00712A81" w:rsidRPr="00470131" w:rsidTr="00AE2AFF">
        <w:tc>
          <w:tcPr>
            <w:tcW w:w="1121" w:type="dxa"/>
            <w:shd w:val="clear" w:color="auto" w:fill="auto"/>
          </w:tcPr>
          <w:p w:rsidR="00712A81" w:rsidRPr="00470131" w:rsidRDefault="00712A81" w:rsidP="00AE2AFF">
            <w:pPr>
              <w:pStyle w:val="TAH"/>
              <w:rPr>
                <w:sz w:val="16"/>
              </w:rPr>
            </w:pPr>
            <w:r w:rsidRPr="00470131">
              <w:rPr>
                <w:sz w:val="16"/>
              </w:rPr>
              <w:t>Service</w:t>
            </w:r>
          </w:p>
        </w:tc>
        <w:tc>
          <w:tcPr>
            <w:tcW w:w="830" w:type="dxa"/>
            <w:shd w:val="clear" w:color="auto" w:fill="auto"/>
          </w:tcPr>
          <w:p w:rsidR="00712A81" w:rsidRPr="00470131" w:rsidRDefault="00712A81" w:rsidP="00AE2AFF">
            <w:pPr>
              <w:pStyle w:val="TAH"/>
              <w:rPr>
                <w:sz w:val="16"/>
              </w:rPr>
            </w:pPr>
            <w:r w:rsidRPr="00470131">
              <w:rPr>
                <w:sz w:val="16"/>
              </w:rPr>
              <w:t>Latency</w:t>
            </w:r>
          </w:p>
        </w:tc>
        <w:tc>
          <w:tcPr>
            <w:tcW w:w="1134" w:type="dxa"/>
            <w:shd w:val="clear" w:color="auto" w:fill="auto"/>
          </w:tcPr>
          <w:p w:rsidR="00712A81" w:rsidRPr="00470131" w:rsidRDefault="00712A81" w:rsidP="00AE2AFF">
            <w:pPr>
              <w:pStyle w:val="TAH"/>
              <w:rPr>
                <w:sz w:val="16"/>
              </w:rPr>
            </w:pPr>
            <w:r w:rsidRPr="00470131">
              <w:rPr>
                <w:sz w:val="16"/>
              </w:rPr>
              <w:t>Reliability</w:t>
            </w:r>
          </w:p>
        </w:tc>
        <w:tc>
          <w:tcPr>
            <w:tcW w:w="1276" w:type="dxa"/>
            <w:shd w:val="clear" w:color="auto" w:fill="auto"/>
          </w:tcPr>
          <w:p w:rsidR="00712A81" w:rsidRPr="00470131" w:rsidRDefault="00712A81" w:rsidP="00AE2AFF">
            <w:pPr>
              <w:pStyle w:val="TAH"/>
              <w:rPr>
                <w:sz w:val="16"/>
              </w:rPr>
            </w:pPr>
            <w:r w:rsidRPr="00470131">
              <w:rPr>
                <w:sz w:val="16"/>
              </w:rPr>
              <w:t>Experienced data rate</w:t>
            </w:r>
          </w:p>
        </w:tc>
        <w:tc>
          <w:tcPr>
            <w:tcW w:w="850" w:type="dxa"/>
          </w:tcPr>
          <w:p w:rsidR="00712A81" w:rsidRPr="00470131" w:rsidRDefault="00712A81" w:rsidP="00AE2AFF">
            <w:pPr>
              <w:pStyle w:val="TAH"/>
              <w:rPr>
                <w:sz w:val="16"/>
              </w:rPr>
            </w:pPr>
            <w:r w:rsidRPr="00470131">
              <w:rPr>
                <w:sz w:val="16"/>
              </w:rPr>
              <w:t>Payload</w:t>
            </w:r>
          </w:p>
        </w:tc>
        <w:tc>
          <w:tcPr>
            <w:tcW w:w="1418" w:type="dxa"/>
            <w:shd w:val="clear" w:color="auto" w:fill="auto"/>
          </w:tcPr>
          <w:p w:rsidR="00712A81" w:rsidRPr="00470131" w:rsidRDefault="00712A81" w:rsidP="00AE2AFF">
            <w:pPr>
              <w:pStyle w:val="TAH"/>
              <w:rPr>
                <w:sz w:val="16"/>
              </w:rPr>
            </w:pPr>
            <w:r w:rsidRPr="00470131">
              <w:rPr>
                <w:sz w:val="16"/>
              </w:rPr>
              <w:t>Traffic density</w:t>
            </w:r>
          </w:p>
        </w:tc>
        <w:tc>
          <w:tcPr>
            <w:tcW w:w="1134" w:type="dxa"/>
            <w:shd w:val="clear" w:color="auto" w:fill="auto"/>
          </w:tcPr>
          <w:p w:rsidR="00712A81" w:rsidRPr="00470131" w:rsidRDefault="00712A81" w:rsidP="00AE2AFF">
            <w:pPr>
              <w:pStyle w:val="TAH"/>
              <w:rPr>
                <w:sz w:val="16"/>
              </w:rPr>
            </w:pPr>
            <w:r w:rsidRPr="00470131">
              <w:rPr>
                <w:sz w:val="16"/>
              </w:rPr>
              <w:t>Connection density</w:t>
            </w:r>
          </w:p>
        </w:tc>
        <w:tc>
          <w:tcPr>
            <w:tcW w:w="1134" w:type="dxa"/>
            <w:shd w:val="clear" w:color="auto" w:fill="auto"/>
          </w:tcPr>
          <w:p w:rsidR="00712A81" w:rsidRPr="00470131" w:rsidRDefault="00712A81" w:rsidP="00AE2AFF">
            <w:pPr>
              <w:pStyle w:val="TAH"/>
              <w:rPr>
                <w:sz w:val="16"/>
              </w:rPr>
            </w:pPr>
            <w:r w:rsidRPr="00470131">
              <w:rPr>
                <w:sz w:val="16"/>
              </w:rPr>
              <w:t>Coverage</w:t>
            </w:r>
          </w:p>
          <w:p w:rsidR="00712A81" w:rsidRPr="00470131" w:rsidRDefault="00712A81" w:rsidP="00AE2AFF">
            <w:pPr>
              <w:pStyle w:val="TAH"/>
              <w:rPr>
                <w:sz w:val="16"/>
              </w:rPr>
            </w:pPr>
            <w:r w:rsidRPr="00470131">
              <w:rPr>
                <w:sz w:val="16"/>
              </w:rPr>
              <w:t>NOTE 1</w:t>
            </w:r>
          </w:p>
        </w:tc>
        <w:tc>
          <w:tcPr>
            <w:tcW w:w="1134" w:type="dxa"/>
            <w:shd w:val="clear" w:color="auto" w:fill="auto"/>
          </w:tcPr>
          <w:p w:rsidR="00712A81" w:rsidRPr="00470131" w:rsidRDefault="00712A81" w:rsidP="00AE2AFF">
            <w:pPr>
              <w:pStyle w:val="TAH"/>
              <w:rPr>
                <w:sz w:val="16"/>
              </w:rPr>
            </w:pPr>
            <w:r w:rsidRPr="00470131">
              <w:rPr>
                <w:sz w:val="16"/>
              </w:rPr>
              <w:t>Comments</w:t>
            </w:r>
          </w:p>
        </w:tc>
      </w:tr>
      <w:tr w:rsidR="00712A81" w:rsidRPr="00340C93" w:rsidTr="00AE2AFF">
        <w:tc>
          <w:tcPr>
            <w:tcW w:w="1121" w:type="dxa"/>
            <w:shd w:val="clear" w:color="auto" w:fill="auto"/>
          </w:tcPr>
          <w:p w:rsidR="00712A81" w:rsidRPr="00470131" w:rsidRDefault="00712A81" w:rsidP="00AE2AFF">
            <w:pPr>
              <w:pStyle w:val="TAC"/>
              <w:rPr>
                <w:sz w:val="16"/>
              </w:rPr>
            </w:pPr>
            <w:r w:rsidRPr="00470131">
              <w:rPr>
                <w:sz w:val="16"/>
              </w:rPr>
              <w:t>Industrial control</w:t>
            </w:r>
          </w:p>
        </w:tc>
        <w:tc>
          <w:tcPr>
            <w:tcW w:w="830" w:type="dxa"/>
            <w:shd w:val="clear" w:color="auto" w:fill="auto"/>
          </w:tcPr>
          <w:p w:rsidR="00712A81" w:rsidRPr="00340C93" w:rsidRDefault="00712A81" w:rsidP="00AE2AFF">
            <w:pPr>
              <w:pStyle w:val="TAC"/>
            </w:pPr>
            <w:r>
              <w:t>1</w:t>
            </w:r>
            <w:r w:rsidRPr="00340C93">
              <w:t>ms</w:t>
            </w:r>
          </w:p>
        </w:tc>
        <w:tc>
          <w:tcPr>
            <w:tcW w:w="1134" w:type="dxa"/>
            <w:shd w:val="clear" w:color="auto" w:fill="auto"/>
          </w:tcPr>
          <w:p w:rsidR="00712A81" w:rsidRPr="005429AF" w:rsidRDefault="00712A81" w:rsidP="00AE2AFF">
            <w:pPr>
              <w:pStyle w:val="TAC"/>
            </w:pPr>
            <w:r w:rsidRPr="005429AF">
              <w:t>99,999 %</w:t>
            </w:r>
          </w:p>
        </w:tc>
        <w:tc>
          <w:tcPr>
            <w:tcW w:w="1276" w:type="dxa"/>
            <w:shd w:val="clear" w:color="auto" w:fill="auto"/>
          </w:tcPr>
          <w:p w:rsidR="00712A81" w:rsidRPr="00E42D14" w:rsidRDefault="00712A81" w:rsidP="00AE2AFF">
            <w:pPr>
              <w:pStyle w:val="TAC"/>
            </w:pPr>
            <w:r w:rsidRPr="00E42D14">
              <w:t>1 Mbps</w:t>
            </w:r>
          </w:p>
        </w:tc>
        <w:tc>
          <w:tcPr>
            <w:tcW w:w="850" w:type="dxa"/>
          </w:tcPr>
          <w:p w:rsidR="00712A81" w:rsidRPr="005429AF" w:rsidRDefault="00712A81" w:rsidP="00AE2AFF">
            <w:pPr>
              <w:pStyle w:val="TAC"/>
            </w:pPr>
            <w:r w:rsidRPr="00E42D14">
              <w:t>Small</w:t>
            </w:r>
          </w:p>
        </w:tc>
        <w:tc>
          <w:tcPr>
            <w:tcW w:w="1418" w:type="dxa"/>
            <w:shd w:val="clear" w:color="auto" w:fill="auto"/>
          </w:tcPr>
          <w:p w:rsidR="00712A81" w:rsidRPr="00F45B6C" w:rsidRDefault="00712A81" w:rsidP="00AE2AFF">
            <w:pPr>
              <w:pStyle w:val="TAC"/>
            </w:pPr>
            <w:r w:rsidRPr="00E42D14">
              <w:t>1 </w:t>
            </w:r>
            <w:proofErr w:type="spellStart"/>
            <w:r w:rsidRPr="00E42D14">
              <w:t>Gbps</w:t>
            </w:r>
            <w:proofErr w:type="spellEnd"/>
            <w:r w:rsidRPr="00E42D14">
              <w:t>/km</w:t>
            </w:r>
            <w:r w:rsidRPr="00F45B6C">
              <w:rPr>
                <w:vertAlign w:val="superscript"/>
              </w:rPr>
              <w:t>2</w:t>
            </w:r>
          </w:p>
        </w:tc>
        <w:tc>
          <w:tcPr>
            <w:tcW w:w="1134" w:type="dxa"/>
            <w:shd w:val="clear" w:color="auto" w:fill="auto"/>
          </w:tcPr>
          <w:p w:rsidR="00712A81" w:rsidRPr="00470131" w:rsidRDefault="00712A81" w:rsidP="00AE2AFF">
            <w:pPr>
              <w:pStyle w:val="TAC"/>
              <w:rPr>
                <w:vertAlign w:val="superscript"/>
              </w:rPr>
            </w:pPr>
            <w:r w:rsidRPr="00470131">
              <w:t>1 000/km</w:t>
            </w:r>
            <w:r w:rsidRPr="00470131">
              <w:rPr>
                <w:vertAlign w:val="superscript"/>
              </w:rPr>
              <w:t>2</w:t>
            </w:r>
          </w:p>
        </w:tc>
        <w:tc>
          <w:tcPr>
            <w:tcW w:w="1134" w:type="dxa"/>
            <w:shd w:val="clear" w:color="auto" w:fill="auto"/>
          </w:tcPr>
          <w:p w:rsidR="00712A81" w:rsidRPr="00E42D14" w:rsidRDefault="00712A81" w:rsidP="00AE2AFF">
            <w:pPr>
              <w:pStyle w:val="TAC"/>
            </w:pPr>
            <w:r w:rsidRPr="00E42D14">
              <w:t>Very high</w:t>
            </w:r>
          </w:p>
        </w:tc>
        <w:tc>
          <w:tcPr>
            <w:tcW w:w="1134" w:type="dxa"/>
            <w:shd w:val="clear" w:color="auto" w:fill="auto"/>
          </w:tcPr>
          <w:p w:rsidR="00712A81" w:rsidRPr="00340C93" w:rsidRDefault="00712A81" w:rsidP="00AE2AFF">
            <w:pPr>
              <w:pStyle w:val="TAC"/>
            </w:pPr>
            <w:r w:rsidRPr="00340C93">
              <w:t>NOTE 2</w:t>
            </w:r>
          </w:p>
        </w:tc>
      </w:tr>
      <w:tr w:rsidR="00712A81" w:rsidRPr="00340C93" w:rsidTr="00AE2AFF">
        <w:tc>
          <w:tcPr>
            <w:tcW w:w="1121" w:type="dxa"/>
            <w:shd w:val="clear" w:color="auto" w:fill="auto"/>
          </w:tcPr>
          <w:p w:rsidR="00712A81" w:rsidRPr="00470131" w:rsidRDefault="00712A81" w:rsidP="00AE2AFF">
            <w:pPr>
              <w:pStyle w:val="TAC"/>
              <w:rPr>
                <w:sz w:val="16"/>
              </w:rPr>
            </w:pPr>
            <w:r w:rsidRPr="00470131">
              <w:rPr>
                <w:sz w:val="16"/>
              </w:rPr>
              <w:t>Industrial automation</w:t>
            </w:r>
          </w:p>
        </w:tc>
        <w:tc>
          <w:tcPr>
            <w:tcW w:w="830" w:type="dxa"/>
            <w:shd w:val="clear" w:color="auto" w:fill="auto"/>
          </w:tcPr>
          <w:p w:rsidR="00712A81" w:rsidRPr="00340C93" w:rsidRDefault="00712A81" w:rsidP="00AE2AFF">
            <w:pPr>
              <w:pStyle w:val="TAC"/>
            </w:pPr>
            <w:r w:rsidRPr="00340C93">
              <w:t>10ms</w:t>
            </w:r>
          </w:p>
        </w:tc>
        <w:tc>
          <w:tcPr>
            <w:tcW w:w="1134" w:type="dxa"/>
            <w:shd w:val="clear" w:color="auto" w:fill="auto"/>
          </w:tcPr>
          <w:p w:rsidR="00712A81" w:rsidRPr="005429AF" w:rsidRDefault="00712A81" w:rsidP="00AE2AFF">
            <w:pPr>
              <w:pStyle w:val="TAC"/>
            </w:pPr>
            <w:r w:rsidRPr="005429AF">
              <w:t>99,999 %</w:t>
            </w:r>
          </w:p>
        </w:tc>
        <w:tc>
          <w:tcPr>
            <w:tcW w:w="1276" w:type="dxa"/>
            <w:shd w:val="clear" w:color="auto" w:fill="auto"/>
          </w:tcPr>
          <w:p w:rsidR="00712A81" w:rsidRPr="00E42D14" w:rsidRDefault="00712A81" w:rsidP="00AE2AFF">
            <w:pPr>
              <w:pStyle w:val="TAC"/>
            </w:pPr>
            <w:r w:rsidRPr="00E42D14">
              <w:t>1 Mbps</w:t>
            </w:r>
          </w:p>
        </w:tc>
        <w:tc>
          <w:tcPr>
            <w:tcW w:w="850" w:type="dxa"/>
          </w:tcPr>
          <w:p w:rsidR="00712A81" w:rsidRPr="005429AF" w:rsidRDefault="00712A81" w:rsidP="00AE2AFF">
            <w:pPr>
              <w:pStyle w:val="TAC"/>
            </w:pPr>
            <w:r w:rsidRPr="005429AF">
              <w:t>Small</w:t>
            </w:r>
          </w:p>
        </w:tc>
        <w:tc>
          <w:tcPr>
            <w:tcW w:w="1418" w:type="dxa"/>
            <w:shd w:val="clear" w:color="auto" w:fill="auto"/>
          </w:tcPr>
          <w:p w:rsidR="00712A81" w:rsidRPr="00470131" w:rsidRDefault="00712A81" w:rsidP="00AE2AFF">
            <w:pPr>
              <w:pStyle w:val="TAC"/>
            </w:pPr>
            <w:r w:rsidRPr="00E42D14">
              <w:t>100 M</w:t>
            </w:r>
            <w:r w:rsidRPr="00F45B6C">
              <w:t>bps/km</w:t>
            </w:r>
            <w:r w:rsidRPr="00F45B6C">
              <w:rPr>
                <w:vertAlign w:val="superscript"/>
              </w:rPr>
              <w:t>2</w:t>
            </w:r>
          </w:p>
        </w:tc>
        <w:tc>
          <w:tcPr>
            <w:tcW w:w="1134" w:type="dxa"/>
            <w:shd w:val="clear" w:color="auto" w:fill="auto"/>
          </w:tcPr>
          <w:p w:rsidR="00712A81" w:rsidRPr="00470131" w:rsidRDefault="00712A81" w:rsidP="00AE2AFF">
            <w:pPr>
              <w:pStyle w:val="TAC"/>
            </w:pPr>
            <w:r w:rsidRPr="00470131">
              <w:t>100/km</w:t>
            </w:r>
            <w:r w:rsidRPr="00470131">
              <w:rPr>
                <w:vertAlign w:val="superscript"/>
              </w:rPr>
              <w:t>2</w:t>
            </w:r>
          </w:p>
        </w:tc>
        <w:tc>
          <w:tcPr>
            <w:tcW w:w="1134" w:type="dxa"/>
            <w:shd w:val="clear" w:color="auto" w:fill="auto"/>
          </w:tcPr>
          <w:p w:rsidR="00712A81" w:rsidRPr="00470131" w:rsidRDefault="00712A81" w:rsidP="00AE2AFF">
            <w:pPr>
              <w:pStyle w:val="TAC"/>
            </w:pPr>
            <w:r w:rsidRPr="00470131">
              <w:t>High</w:t>
            </w:r>
          </w:p>
        </w:tc>
        <w:tc>
          <w:tcPr>
            <w:tcW w:w="1134" w:type="dxa"/>
            <w:shd w:val="clear" w:color="auto" w:fill="auto"/>
          </w:tcPr>
          <w:p w:rsidR="00712A81" w:rsidRPr="00340C93" w:rsidRDefault="00712A81" w:rsidP="00AE2AFF">
            <w:pPr>
              <w:pStyle w:val="TAC"/>
            </w:pPr>
          </w:p>
        </w:tc>
      </w:tr>
      <w:tr w:rsidR="00712A81" w:rsidRPr="00340C93" w:rsidTr="00AE2AFF">
        <w:tc>
          <w:tcPr>
            <w:tcW w:w="1121" w:type="dxa"/>
            <w:shd w:val="clear" w:color="auto" w:fill="auto"/>
          </w:tcPr>
          <w:p w:rsidR="00712A81" w:rsidRPr="00470131" w:rsidRDefault="00712A81" w:rsidP="00AE2AFF">
            <w:pPr>
              <w:pStyle w:val="TAC"/>
              <w:rPr>
                <w:sz w:val="16"/>
              </w:rPr>
            </w:pPr>
            <w:r w:rsidRPr="00470131">
              <w:rPr>
                <w:sz w:val="16"/>
              </w:rPr>
              <w:t>Tactile interaction</w:t>
            </w:r>
          </w:p>
        </w:tc>
        <w:tc>
          <w:tcPr>
            <w:tcW w:w="830" w:type="dxa"/>
            <w:shd w:val="clear" w:color="auto" w:fill="auto"/>
          </w:tcPr>
          <w:p w:rsidR="00712A81" w:rsidRPr="00340C93" w:rsidRDefault="00712A81" w:rsidP="00AE2AFF">
            <w:pPr>
              <w:pStyle w:val="TAC"/>
            </w:pPr>
            <w:r w:rsidRPr="00340C93">
              <w:t>0,5ms</w:t>
            </w:r>
          </w:p>
        </w:tc>
        <w:tc>
          <w:tcPr>
            <w:tcW w:w="1134" w:type="dxa"/>
            <w:shd w:val="clear" w:color="auto" w:fill="auto"/>
          </w:tcPr>
          <w:p w:rsidR="00712A81" w:rsidRPr="00340C93" w:rsidRDefault="00712A81" w:rsidP="00AE2AFF">
            <w:pPr>
              <w:pStyle w:val="TAC"/>
            </w:pPr>
            <w:r>
              <w:t>[</w:t>
            </w:r>
            <w:r w:rsidRPr="00340C93">
              <w:t>99,999 %</w:t>
            </w:r>
            <w:r>
              <w:t>]</w:t>
            </w:r>
          </w:p>
        </w:tc>
        <w:tc>
          <w:tcPr>
            <w:tcW w:w="1276" w:type="dxa"/>
            <w:shd w:val="clear" w:color="auto" w:fill="auto"/>
          </w:tcPr>
          <w:p w:rsidR="00712A81" w:rsidRPr="00340C93" w:rsidRDefault="00712A81" w:rsidP="00AE2AFF">
            <w:pPr>
              <w:pStyle w:val="TAC"/>
            </w:pPr>
            <w:r>
              <w:t>[</w:t>
            </w:r>
            <w:r w:rsidRPr="00340C93">
              <w:t>Low</w:t>
            </w:r>
            <w:r>
              <w:t>]</w:t>
            </w:r>
          </w:p>
        </w:tc>
        <w:tc>
          <w:tcPr>
            <w:tcW w:w="850" w:type="dxa"/>
          </w:tcPr>
          <w:p w:rsidR="00712A81" w:rsidRPr="00340C93" w:rsidRDefault="00712A81" w:rsidP="00AE2AFF">
            <w:pPr>
              <w:pStyle w:val="TAC"/>
            </w:pPr>
            <w:r>
              <w:t>[</w:t>
            </w:r>
            <w:r w:rsidRPr="00340C93">
              <w:t>Small</w:t>
            </w:r>
            <w:r>
              <w:t>]</w:t>
            </w:r>
          </w:p>
        </w:tc>
        <w:tc>
          <w:tcPr>
            <w:tcW w:w="1418" w:type="dxa"/>
            <w:shd w:val="clear" w:color="auto" w:fill="auto"/>
          </w:tcPr>
          <w:p w:rsidR="00712A81" w:rsidRPr="00340C93" w:rsidRDefault="00712A81" w:rsidP="00AE2AFF">
            <w:pPr>
              <w:pStyle w:val="TAC"/>
            </w:pPr>
            <w:r>
              <w:t>[</w:t>
            </w:r>
            <w:r w:rsidRPr="00340C93">
              <w:t>Low</w:t>
            </w:r>
            <w:r>
              <w:t>]</w:t>
            </w:r>
          </w:p>
        </w:tc>
        <w:tc>
          <w:tcPr>
            <w:tcW w:w="1134" w:type="dxa"/>
            <w:shd w:val="clear" w:color="auto" w:fill="auto"/>
          </w:tcPr>
          <w:p w:rsidR="00712A81" w:rsidRPr="00340C93" w:rsidRDefault="00712A81" w:rsidP="00AE2AFF">
            <w:pPr>
              <w:pStyle w:val="TAC"/>
            </w:pPr>
            <w:r>
              <w:t>[</w:t>
            </w:r>
            <w:r w:rsidRPr="00340C93">
              <w:t>Low</w:t>
            </w:r>
            <w:r>
              <w:t>]</w:t>
            </w:r>
          </w:p>
        </w:tc>
        <w:tc>
          <w:tcPr>
            <w:tcW w:w="1134" w:type="dxa"/>
            <w:shd w:val="clear" w:color="auto" w:fill="auto"/>
          </w:tcPr>
          <w:p w:rsidR="00712A81" w:rsidRPr="00E42D14" w:rsidRDefault="00712A81" w:rsidP="00AE2AFF">
            <w:pPr>
              <w:pStyle w:val="TAC"/>
            </w:pPr>
            <w:r>
              <w:t>[</w:t>
            </w:r>
            <w:r w:rsidRPr="00E42D14">
              <w:t>Very high</w:t>
            </w:r>
            <w:r>
              <w:t>]</w:t>
            </w:r>
          </w:p>
        </w:tc>
        <w:tc>
          <w:tcPr>
            <w:tcW w:w="1134" w:type="dxa"/>
            <w:shd w:val="clear" w:color="auto" w:fill="auto"/>
          </w:tcPr>
          <w:p w:rsidR="00712A81" w:rsidRPr="00340C93" w:rsidRDefault="00712A81" w:rsidP="00AE2AFF">
            <w:pPr>
              <w:pStyle w:val="TAC"/>
            </w:pPr>
            <w:r w:rsidRPr="00340C93">
              <w:t>NOTE 2</w:t>
            </w:r>
          </w:p>
        </w:tc>
      </w:tr>
      <w:tr w:rsidR="00712A81" w:rsidRPr="00340C93" w:rsidTr="00AE2AFF">
        <w:tc>
          <w:tcPr>
            <w:tcW w:w="1121" w:type="dxa"/>
            <w:shd w:val="clear" w:color="auto" w:fill="auto"/>
          </w:tcPr>
          <w:p w:rsidR="00712A81" w:rsidRPr="00470131" w:rsidRDefault="00712A81" w:rsidP="00AE2AFF">
            <w:pPr>
              <w:pStyle w:val="TAC"/>
              <w:rPr>
                <w:sz w:val="16"/>
              </w:rPr>
            </w:pPr>
            <w:r w:rsidRPr="00470131">
              <w:rPr>
                <w:sz w:val="16"/>
              </w:rPr>
              <w:t>Audio-visual interaction</w:t>
            </w:r>
          </w:p>
        </w:tc>
        <w:tc>
          <w:tcPr>
            <w:tcW w:w="830" w:type="dxa"/>
            <w:shd w:val="clear" w:color="auto" w:fill="auto"/>
          </w:tcPr>
          <w:p w:rsidR="00712A81" w:rsidRPr="00340C93" w:rsidRDefault="00712A81" w:rsidP="00AE2AFF">
            <w:pPr>
              <w:pStyle w:val="TAC"/>
            </w:pPr>
            <w:r>
              <w:t>[10</w:t>
            </w:r>
            <w:r w:rsidRPr="00340C93">
              <w:t>ms</w:t>
            </w:r>
            <w:r>
              <w:t>]</w:t>
            </w:r>
          </w:p>
        </w:tc>
        <w:tc>
          <w:tcPr>
            <w:tcW w:w="1134" w:type="dxa"/>
            <w:shd w:val="clear" w:color="auto" w:fill="auto"/>
          </w:tcPr>
          <w:p w:rsidR="00712A81" w:rsidRPr="00340C93" w:rsidRDefault="00712A81" w:rsidP="00AE2AFF">
            <w:pPr>
              <w:pStyle w:val="TAC"/>
            </w:pPr>
            <w:r>
              <w:t>[</w:t>
            </w:r>
            <w:r w:rsidRPr="00340C93">
              <w:t>99,9 %</w:t>
            </w:r>
            <w:r>
              <w:t>]</w:t>
            </w:r>
          </w:p>
        </w:tc>
        <w:tc>
          <w:tcPr>
            <w:tcW w:w="1276" w:type="dxa"/>
            <w:shd w:val="clear" w:color="auto" w:fill="auto"/>
          </w:tcPr>
          <w:p w:rsidR="00712A81" w:rsidRPr="00340C93" w:rsidRDefault="00712A81" w:rsidP="00AE2AFF">
            <w:pPr>
              <w:pStyle w:val="TAC"/>
            </w:pPr>
            <w:r>
              <w:t>[</w:t>
            </w:r>
            <w:r w:rsidRPr="00340C93">
              <w:t>250 Mbps</w:t>
            </w:r>
            <w:r>
              <w:t>]</w:t>
            </w:r>
          </w:p>
        </w:tc>
        <w:tc>
          <w:tcPr>
            <w:tcW w:w="850" w:type="dxa"/>
          </w:tcPr>
          <w:p w:rsidR="00712A81" w:rsidRPr="00340C93" w:rsidRDefault="00712A81" w:rsidP="00AE2AFF">
            <w:pPr>
              <w:pStyle w:val="TAC"/>
            </w:pPr>
            <w:r>
              <w:t>[</w:t>
            </w:r>
            <w:r w:rsidRPr="00340C93">
              <w:t>Big</w:t>
            </w:r>
            <w:r>
              <w:t>]</w:t>
            </w:r>
          </w:p>
        </w:tc>
        <w:tc>
          <w:tcPr>
            <w:tcW w:w="1418" w:type="dxa"/>
            <w:shd w:val="clear" w:color="auto" w:fill="auto"/>
          </w:tcPr>
          <w:p w:rsidR="00712A81" w:rsidRPr="00340C93" w:rsidRDefault="00712A81" w:rsidP="00AE2AFF">
            <w:pPr>
              <w:pStyle w:val="TAC"/>
            </w:pPr>
            <w:r>
              <w:t>[</w:t>
            </w:r>
            <w:r w:rsidRPr="00340C93">
              <w:t>Low</w:t>
            </w:r>
            <w:r>
              <w:t>]</w:t>
            </w:r>
          </w:p>
        </w:tc>
        <w:tc>
          <w:tcPr>
            <w:tcW w:w="1134" w:type="dxa"/>
            <w:shd w:val="clear" w:color="auto" w:fill="auto"/>
          </w:tcPr>
          <w:p w:rsidR="00712A81" w:rsidRPr="00340C93" w:rsidRDefault="00712A81" w:rsidP="00AE2AFF">
            <w:pPr>
              <w:pStyle w:val="TAC"/>
            </w:pPr>
            <w:r w:rsidRPr="00340C93">
              <w:t>Low</w:t>
            </w:r>
            <w:r>
              <w:t>]</w:t>
            </w:r>
          </w:p>
        </w:tc>
        <w:tc>
          <w:tcPr>
            <w:tcW w:w="1134" w:type="dxa"/>
            <w:shd w:val="clear" w:color="auto" w:fill="auto"/>
          </w:tcPr>
          <w:p w:rsidR="00712A81" w:rsidRPr="00E42D14" w:rsidRDefault="00712A81" w:rsidP="00AE2AFF">
            <w:pPr>
              <w:pStyle w:val="TAC"/>
            </w:pPr>
            <w:r>
              <w:t>[</w:t>
            </w:r>
            <w:r w:rsidRPr="00E42D14">
              <w:t>High</w:t>
            </w:r>
            <w:r>
              <w:t>]</w:t>
            </w:r>
          </w:p>
        </w:tc>
        <w:tc>
          <w:tcPr>
            <w:tcW w:w="1134" w:type="dxa"/>
            <w:shd w:val="clear" w:color="auto" w:fill="auto"/>
          </w:tcPr>
          <w:p w:rsidR="00712A81" w:rsidRPr="00340C93" w:rsidRDefault="00712A81" w:rsidP="00AE2AFF">
            <w:pPr>
              <w:pStyle w:val="TAC"/>
            </w:pPr>
            <w:r w:rsidRPr="00340C93">
              <w:t>NOTE 3</w:t>
            </w:r>
          </w:p>
        </w:tc>
      </w:tr>
      <w:tr w:rsidR="00712A81" w:rsidRPr="00340C93" w:rsidTr="00AE2AFF">
        <w:tc>
          <w:tcPr>
            <w:tcW w:w="1121" w:type="dxa"/>
            <w:shd w:val="clear" w:color="auto" w:fill="auto"/>
          </w:tcPr>
          <w:p w:rsidR="00712A81" w:rsidRPr="00470131" w:rsidRDefault="00712A81" w:rsidP="00AE2AFF">
            <w:pPr>
              <w:pStyle w:val="TAC"/>
              <w:rPr>
                <w:sz w:val="16"/>
              </w:rPr>
            </w:pPr>
            <w:r w:rsidRPr="00470131">
              <w:rPr>
                <w:sz w:val="16"/>
              </w:rPr>
              <w:t>Remote control</w:t>
            </w:r>
          </w:p>
        </w:tc>
        <w:tc>
          <w:tcPr>
            <w:tcW w:w="830" w:type="dxa"/>
            <w:shd w:val="clear" w:color="auto" w:fill="auto"/>
          </w:tcPr>
          <w:p w:rsidR="00712A81" w:rsidRPr="00340C93" w:rsidRDefault="00712A81" w:rsidP="00AE2AFF">
            <w:pPr>
              <w:pStyle w:val="TAC"/>
            </w:pPr>
            <w:r>
              <w:t>[5</w:t>
            </w:r>
            <w:r w:rsidRPr="00340C93">
              <w:t>ms</w:t>
            </w:r>
            <w:r>
              <w:t>]</w:t>
            </w:r>
          </w:p>
        </w:tc>
        <w:tc>
          <w:tcPr>
            <w:tcW w:w="1134" w:type="dxa"/>
            <w:shd w:val="clear" w:color="auto" w:fill="auto"/>
          </w:tcPr>
          <w:p w:rsidR="00712A81" w:rsidRPr="00340C93" w:rsidRDefault="00712A81" w:rsidP="00AE2AFF">
            <w:pPr>
              <w:pStyle w:val="TAC"/>
            </w:pPr>
            <w:r>
              <w:t>[</w:t>
            </w:r>
            <w:r w:rsidRPr="00340C93">
              <w:t>99,999 %</w:t>
            </w:r>
            <w:r>
              <w:t>]</w:t>
            </w:r>
          </w:p>
        </w:tc>
        <w:tc>
          <w:tcPr>
            <w:tcW w:w="1276" w:type="dxa"/>
            <w:shd w:val="clear" w:color="auto" w:fill="auto"/>
          </w:tcPr>
          <w:p w:rsidR="00712A81" w:rsidRPr="00340C93" w:rsidRDefault="00712A81" w:rsidP="00AE2AFF">
            <w:pPr>
              <w:pStyle w:val="TAC"/>
            </w:pPr>
            <w:r>
              <w:t>[</w:t>
            </w:r>
            <w:r w:rsidRPr="00340C93">
              <w:t>From low to 10 Mbps</w:t>
            </w:r>
            <w:r>
              <w:t>]</w:t>
            </w:r>
          </w:p>
        </w:tc>
        <w:tc>
          <w:tcPr>
            <w:tcW w:w="850" w:type="dxa"/>
          </w:tcPr>
          <w:p w:rsidR="00712A81" w:rsidRPr="00340C93" w:rsidRDefault="00712A81" w:rsidP="00AE2AFF">
            <w:pPr>
              <w:pStyle w:val="TAC"/>
            </w:pPr>
            <w:r>
              <w:t>[</w:t>
            </w:r>
            <w:r w:rsidRPr="00340C93">
              <w:t>Small to big</w:t>
            </w:r>
            <w:r>
              <w:t>]</w:t>
            </w:r>
          </w:p>
        </w:tc>
        <w:tc>
          <w:tcPr>
            <w:tcW w:w="1418" w:type="dxa"/>
            <w:shd w:val="clear" w:color="auto" w:fill="auto"/>
          </w:tcPr>
          <w:p w:rsidR="00712A81" w:rsidRPr="00340C93" w:rsidRDefault="00712A81" w:rsidP="00AE2AFF">
            <w:pPr>
              <w:pStyle w:val="TAC"/>
            </w:pPr>
            <w:r>
              <w:t>[</w:t>
            </w:r>
            <w:r w:rsidRPr="00340C93">
              <w:t>Low</w:t>
            </w:r>
            <w:r>
              <w:t>]</w:t>
            </w:r>
          </w:p>
        </w:tc>
        <w:tc>
          <w:tcPr>
            <w:tcW w:w="1134" w:type="dxa"/>
            <w:shd w:val="clear" w:color="auto" w:fill="auto"/>
          </w:tcPr>
          <w:p w:rsidR="00712A81" w:rsidRPr="00340C93" w:rsidRDefault="00712A81" w:rsidP="00AE2AFF">
            <w:pPr>
              <w:pStyle w:val="TAC"/>
            </w:pPr>
            <w:r>
              <w:t>[</w:t>
            </w:r>
            <w:r w:rsidRPr="00340C93">
              <w:t>Low</w:t>
            </w:r>
            <w:r>
              <w:t>]</w:t>
            </w:r>
          </w:p>
        </w:tc>
        <w:tc>
          <w:tcPr>
            <w:tcW w:w="1134" w:type="dxa"/>
            <w:shd w:val="clear" w:color="auto" w:fill="auto"/>
          </w:tcPr>
          <w:p w:rsidR="00712A81" w:rsidRPr="00E42D14" w:rsidRDefault="00712A81" w:rsidP="00AE2AFF">
            <w:pPr>
              <w:pStyle w:val="TAC"/>
            </w:pPr>
            <w:r>
              <w:t>[</w:t>
            </w:r>
            <w:r w:rsidRPr="00E42D14">
              <w:t>Very high</w:t>
            </w:r>
            <w:r>
              <w:t>]</w:t>
            </w:r>
          </w:p>
        </w:tc>
        <w:tc>
          <w:tcPr>
            <w:tcW w:w="1134" w:type="dxa"/>
            <w:shd w:val="clear" w:color="auto" w:fill="auto"/>
          </w:tcPr>
          <w:p w:rsidR="00712A81" w:rsidRPr="00340C93" w:rsidRDefault="00712A81" w:rsidP="00AE2AFF">
            <w:pPr>
              <w:pStyle w:val="TAC"/>
            </w:pPr>
          </w:p>
        </w:tc>
      </w:tr>
      <w:tr w:rsidR="00712A81" w:rsidRPr="00340C93" w:rsidTr="00AE2AFF">
        <w:tc>
          <w:tcPr>
            <w:tcW w:w="10031" w:type="dxa"/>
            <w:gridSpan w:val="9"/>
            <w:shd w:val="clear" w:color="auto" w:fill="auto"/>
          </w:tcPr>
          <w:p w:rsidR="00712A81" w:rsidRPr="00340C93" w:rsidRDefault="00712A81" w:rsidP="00AE2AFF">
            <w:pPr>
              <w:pStyle w:val="TAN"/>
            </w:pPr>
            <w:r w:rsidRPr="00340C93">
              <w:t xml:space="preserve">NOTE 1: </w:t>
            </w:r>
            <w:r>
              <w:tab/>
            </w:r>
            <w:r w:rsidRPr="00340C93">
              <w:t>The coverage requirement applies to the service area, e.g., inside a factory.</w:t>
            </w:r>
          </w:p>
          <w:p w:rsidR="00712A81" w:rsidRPr="00340C93" w:rsidRDefault="00712A81" w:rsidP="00AE2AFF">
            <w:pPr>
              <w:pStyle w:val="TAN"/>
            </w:pPr>
            <w:r w:rsidRPr="00340C93">
              <w:t xml:space="preserve">NOTE 2: </w:t>
            </w:r>
            <w:r>
              <w:tab/>
            </w:r>
            <w:r w:rsidRPr="00340C93">
              <w:t>Traffic prioritization and hosting services close to the end-user may be helpful in reaching the lowest latency values.</w:t>
            </w:r>
          </w:p>
          <w:p w:rsidR="00712A81" w:rsidRPr="00340C93" w:rsidRDefault="00712A81" w:rsidP="00AE2AFF">
            <w:pPr>
              <w:pStyle w:val="TAN"/>
            </w:pPr>
            <w:r w:rsidRPr="00340C93">
              <w:t xml:space="preserve">NOTE 3: </w:t>
            </w:r>
            <w:r>
              <w:tab/>
            </w:r>
            <w:r w:rsidRPr="00340C93">
              <w:t>Audio</w:t>
            </w:r>
            <w:r>
              <w:t>-</w:t>
            </w:r>
            <w:r w:rsidRPr="00340C93">
              <w:t>visual interaction requires very low-delay audio and video coding</w:t>
            </w:r>
            <w:r>
              <w:t>, and high video frame rates (e.g., 120 fps)</w:t>
            </w:r>
            <w:r w:rsidRPr="00340C93">
              <w:t>.</w:t>
            </w:r>
          </w:p>
          <w:p w:rsidR="00712A81" w:rsidRPr="00340C93" w:rsidRDefault="00712A81" w:rsidP="00AE2AFF">
            <w:pPr>
              <w:pStyle w:val="TAN"/>
            </w:pPr>
            <w:r w:rsidRPr="00340C93">
              <w:t xml:space="preserve">NOTE 4: </w:t>
            </w:r>
            <w:r>
              <w:tab/>
            </w:r>
            <w:r w:rsidRPr="00340C93">
              <w:t>All the values in this table are targeted values and not strict requirements</w:t>
            </w:r>
            <w:r>
              <w:t xml:space="preserve">. </w:t>
            </w:r>
          </w:p>
        </w:tc>
      </w:tr>
    </w:tbl>
    <w:p w:rsidR="00712A81" w:rsidRDefault="00712A81" w:rsidP="00712A81">
      <w:pPr>
        <w:pStyle w:val="EditorsNote"/>
      </w:pPr>
      <w:r w:rsidRPr="009A5129">
        <w:t>Editor's Note: All values in this table are FFS.</w:t>
      </w:r>
    </w:p>
    <w:p w:rsidR="001E6680" w:rsidRDefault="001E6680" w:rsidP="00712A81">
      <w:pPr>
        <w:pStyle w:val="EditorsNote"/>
      </w:pPr>
    </w:p>
    <w:p w:rsidR="001E6680" w:rsidRPr="001E6680" w:rsidRDefault="001E6680" w:rsidP="001E6680">
      <w:pPr>
        <w:spacing w:after="200" w:line="276" w:lineRule="auto"/>
        <w:rPr>
          <w:rFonts w:ascii="Arial" w:eastAsia="Calibri" w:hAnsi="Arial" w:cs="Arial"/>
          <w:i/>
          <w:sz w:val="24"/>
          <w:szCs w:val="24"/>
          <w:lang w:val="en-US"/>
        </w:rPr>
      </w:pPr>
      <w:r>
        <w:rPr>
          <w:rFonts w:ascii="Arial" w:eastAsia="Calibri" w:hAnsi="Arial" w:cs="Arial"/>
          <w:i/>
          <w:sz w:val="24"/>
          <w:szCs w:val="24"/>
          <w:lang w:val="en-US"/>
        </w:rPr>
        <w:t>Sixth</w:t>
      </w:r>
      <w:r w:rsidRPr="00041D26">
        <w:rPr>
          <w:rFonts w:ascii="Arial" w:eastAsia="Calibri" w:hAnsi="Arial" w:cs="Arial"/>
          <w:i/>
          <w:sz w:val="24"/>
          <w:szCs w:val="24"/>
          <w:lang w:val="en-US"/>
        </w:rPr>
        <w:t xml:space="preserve"> Change</w:t>
      </w:r>
    </w:p>
    <w:p w:rsidR="00712A81" w:rsidRPr="000531EE" w:rsidRDefault="00712A81" w:rsidP="00712A81">
      <w:pPr>
        <w:pStyle w:val="Heading1"/>
      </w:pPr>
      <w:bookmarkStart w:id="304" w:name="_Toc466915146"/>
      <w:bookmarkStart w:id="305" w:name="_Toc467058253"/>
      <w:r>
        <w:t>8</w:t>
      </w:r>
      <w:r>
        <w:tab/>
      </w:r>
      <w:r w:rsidRPr="00736B3F">
        <w:t>Security</w:t>
      </w:r>
      <w:bookmarkEnd w:id="304"/>
      <w:bookmarkEnd w:id="305"/>
    </w:p>
    <w:p w:rsidR="00712A81" w:rsidRPr="00254DD6" w:rsidRDefault="00712A81" w:rsidP="00712A81">
      <w:pPr>
        <w:pStyle w:val="Heading2"/>
      </w:pPr>
      <w:bookmarkStart w:id="306" w:name="_Toc451271367"/>
      <w:bookmarkStart w:id="307" w:name="_Toc466915147"/>
      <w:bookmarkStart w:id="308" w:name="_Toc467058254"/>
      <w:r w:rsidRPr="00254DD6">
        <w:t>8.1</w:t>
      </w:r>
      <w:r w:rsidRPr="00254DD6">
        <w:tab/>
      </w:r>
      <w:bookmarkEnd w:id="306"/>
      <w:r w:rsidRPr="0081254F">
        <w:t>Description</w:t>
      </w:r>
      <w:bookmarkEnd w:id="307"/>
      <w:bookmarkEnd w:id="308"/>
    </w:p>
    <w:p w:rsidR="00712A81" w:rsidRPr="00254DD6" w:rsidRDefault="00712A81" w:rsidP="00712A81">
      <w:proofErr w:type="spellStart"/>
      <w:r w:rsidRPr="00254DD6">
        <w:t>IoT</w:t>
      </w:r>
      <w:proofErr w:type="spellEnd"/>
      <w:r w:rsidRPr="00254DD6">
        <w:t xml:space="preserve"> introduces new </w:t>
      </w:r>
      <w:del w:id="309" w:author="Covell, Betsy (Nokia - US)" w:date="2016-12-06T10:01:00Z">
        <w:r w:rsidRPr="00254DD6" w:rsidDel="00717C79">
          <w:delText xml:space="preserve">devices </w:delText>
        </w:r>
      </w:del>
      <w:ins w:id="310" w:author="Covell, Betsy (Nokia - US)" w:date="2016-12-06T10:01:00Z">
        <w:r w:rsidR="00717C79">
          <w:t>UEs</w:t>
        </w:r>
        <w:r w:rsidR="00717C79" w:rsidRPr="00254DD6">
          <w:t xml:space="preserve"> </w:t>
        </w:r>
      </w:ins>
      <w:r w:rsidRPr="00254DD6">
        <w:t xml:space="preserve">with different life cycles, including </w:t>
      </w:r>
      <w:del w:id="311" w:author="Covell, Betsy (Nokia - US)" w:date="2016-12-06T10:01:00Z">
        <w:r w:rsidRPr="00254DD6" w:rsidDel="00717C79">
          <w:delText xml:space="preserve">devices </w:delText>
        </w:r>
      </w:del>
      <w:ins w:id="312" w:author="Covell, Betsy (Nokia - US)" w:date="2016-12-06T10:01:00Z">
        <w:r w:rsidR="00717C79">
          <w:t>UEs</w:t>
        </w:r>
        <w:r w:rsidR="00717C79" w:rsidRPr="00254DD6">
          <w:t xml:space="preserve"> </w:t>
        </w:r>
      </w:ins>
      <w:r w:rsidRPr="00254DD6">
        <w:t xml:space="preserve">with no user interface (e.g., embedded sensors), long life spans during which the </w:t>
      </w:r>
      <w:del w:id="313" w:author="Covell, Betsy (Nokia - US)" w:date="2016-12-06T10:01:00Z">
        <w:r w:rsidRPr="00254DD6" w:rsidDel="00717C79">
          <w:delText xml:space="preserve">device </w:delText>
        </w:r>
      </w:del>
      <w:ins w:id="314" w:author="Covell, Betsy (Nokia - US)" w:date="2016-12-06T10:01:00Z">
        <w:r w:rsidR="00717C79">
          <w:t>UE</w:t>
        </w:r>
        <w:r w:rsidR="00717C79" w:rsidRPr="00254DD6">
          <w:t xml:space="preserve"> </w:t>
        </w:r>
      </w:ins>
      <w:r w:rsidRPr="00254DD6">
        <w:t>may change ownership several times (e.g., consumer goods), and which may not be pre-provi</w:t>
      </w:r>
      <w:r>
        <w:t xml:space="preserve">sioned (e.g., consumer goods). </w:t>
      </w:r>
      <w:r w:rsidRPr="00254DD6">
        <w:t>These drive a need for secure mechanisms to dynamically establis</w:t>
      </w:r>
      <w:r w:rsidRPr="00F81743">
        <w:t xml:space="preserve">h or refresh credentials and subscriptions. New access technologies, including licensed and unlicensed, 3GPP and non-3GPP, drive a need for access independent security that is seamlessly available while the </w:t>
      </w:r>
      <w:del w:id="315" w:author="Covell, Betsy (Nokia - US)" w:date="2016-12-06T10:01:00Z">
        <w:r w:rsidRPr="00F81743" w:rsidDel="00717C79">
          <w:delText>dev</w:delText>
        </w:r>
        <w:r w:rsidDel="00717C79">
          <w:delText>i</w:delText>
        </w:r>
        <w:r w:rsidRPr="00254DD6" w:rsidDel="00717C79">
          <w:delText xml:space="preserve">ce </w:delText>
        </w:r>
      </w:del>
      <w:ins w:id="316" w:author="Covell, Betsy (Nokia - US)" w:date="2016-12-06T10:01:00Z">
        <w:r w:rsidR="00717C79">
          <w:t>UE</w:t>
        </w:r>
        <w:r w:rsidR="00717C79" w:rsidRPr="00254DD6">
          <w:t xml:space="preserve"> </w:t>
        </w:r>
      </w:ins>
      <w:r w:rsidRPr="00254DD6">
        <w:t>is active. High</w:t>
      </w:r>
      <w:r>
        <w:t>-</w:t>
      </w:r>
      <w:r w:rsidRPr="00254DD6">
        <w:t>end smartphones, drones, and factory automation drive a need for protection against theft and fraud.  Expansion into enterprise, vehicular, and public safety markets drive a need for increased end user privacy protection. 5G security addresses all of these new needs while continuing to provide security consistent with prior 3GPP systems.</w:t>
      </w:r>
    </w:p>
    <w:p w:rsidR="00712A81" w:rsidRPr="00FF3908" w:rsidRDefault="00712A81" w:rsidP="00712A81">
      <w:pPr>
        <w:pStyle w:val="Heading2"/>
        <w:rPr>
          <w:lang w:eastAsia="zh-CN"/>
        </w:rPr>
      </w:pPr>
      <w:bookmarkStart w:id="317" w:name="_Toc466915149"/>
      <w:bookmarkStart w:id="318" w:name="_Toc467058256"/>
      <w:r w:rsidRPr="00FF3908">
        <w:rPr>
          <w:lang w:eastAsia="zh-CN"/>
        </w:rPr>
        <w:t>8.3</w:t>
      </w:r>
      <w:r w:rsidRPr="00FF3908">
        <w:rPr>
          <w:lang w:eastAsia="zh-CN"/>
        </w:rPr>
        <w:tab/>
        <w:t>Authentication</w:t>
      </w:r>
      <w:bookmarkEnd w:id="317"/>
      <w:bookmarkEnd w:id="318"/>
    </w:p>
    <w:p w:rsidR="00712A81" w:rsidRPr="00FF3908" w:rsidRDefault="00712A81" w:rsidP="00712A81">
      <w:pPr>
        <w:rPr>
          <w:lang w:eastAsia="zh-CN"/>
        </w:rPr>
      </w:pPr>
      <w:r w:rsidRPr="00FF3908">
        <w:rPr>
          <w:lang w:eastAsia="zh-CN"/>
        </w:rPr>
        <w:t xml:space="preserve">The </w:t>
      </w:r>
      <w:r>
        <w:rPr>
          <w:lang w:eastAsia="zh-CN"/>
        </w:rPr>
        <w:t>5G</w:t>
      </w:r>
      <w:r w:rsidRPr="00FF3908">
        <w:rPr>
          <w:lang w:eastAsia="zh-CN"/>
        </w:rPr>
        <w:t xml:space="preserve"> network shall support a resource efficient mechanism for authenticating groups of </w:t>
      </w:r>
      <w:del w:id="319" w:author="Covell, Betsy (Nokia - US)" w:date="2016-12-06T10:01:00Z">
        <w:r w:rsidRPr="00FF3908" w:rsidDel="00717C79">
          <w:rPr>
            <w:lang w:eastAsia="zh-CN"/>
          </w:rPr>
          <w:delText>devices</w:delText>
        </w:r>
      </w:del>
      <w:ins w:id="320" w:author="Covell, Betsy (Nokia - US)" w:date="2016-12-06T10:01:00Z">
        <w:r w:rsidR="00717C79">
          <w:rPr>
            <w:lang w:eastAsia="zh-CN"/>
          </w:rPr>
          <w:t>UEs</w:t>
        </w:r>
      </w:ins>
      <w:r w:rsidRPr="00FF3908">
        <w:rPr>
          <w:lang w:eastAsia="zh-CN"/>
        </w:rPr>
        <w:t>.</w:t>
      </w:r>
    </w:p>
    <w:p w:rsidR="00712A81" w:rsidRPr="00FF3908" w:rsidRDefault="00712A81" w:rsidP="00712A81">
      <w:pPr>
        <w:rPr>
          <w:lang w:eastAsia="zh-CN"/>
        </w:rPr>
      </w:pPr>
      <w:r w:rsidRPr="00FF3908">
        <w:rPr>
          <w:lang w:eastAsia="zh-CN"/>
        </w:rPr>
        <w:t xml:space="preserve">The </w:t>
      </w:r>
      <w:r>
        <w:rPr>
          <w:lang w:eastAsia="zh-CN"/>
        </w:rPr>
        <w:t>5G</w:t>
      </w:r>
      <w:r w:rsidRPr="00FF3908">
        <w:rPr>
          <w:lang w:eastAsia="zh-CN"/>
        </w:rPr>
        <w:t xml:space="preserve"> system shall support an efficient means to authenticate a user </w:t>
      </w:r>
      <w:r>
        <w:rPr>
          <w:lang w:eastAsia="zh-CN"/>
        </w:rPr>
        <w:t>to</w:t>
      </w:r>
      <w:r w:rsidRPr="00FF3908">
        <w:rPr>
          <w:lang w:eastAsia="zh-CN"/>
        </w:rPr>
        <w:t xml:space="preserve"> </w:t>
      </w:r>
      <w:r>
        <w:rPr>
          <w:lang w:eastAsia="zh-CN"/>
        </w:rPr>
        <w:t xml:space="preserve">a </w:t>
      </w:r>
      <w:del w:id="321" w:author="Covell, Betsy (Nokia - US)" w:date="2016-12-06T10:01:00Z">
        <w:r w:rsidDel="00717C79">
          <w:rPr>
            <w:lang w:eastAsia="zh-CN"/>
          </w:rPr>
          <w:delText xml:space="preserve">device </w:delText>
        </w:r>
      </w:del>
      <w:ins w:id="322" w:author="Covell, Betsy (Nokia - US)" w:date="2016-12-06T10:01:00Z">
        <w:r w:rsidR="00717C79">
          <w:rPr>
            <w:lang w:eastAsia="zh-CN"/>
          </w:rPr>
          <w:t xml:space="preserve">UE </w:t>
        </w:r>
      </w:ins>
      <w:r>
        <w:rPr>
          <w:lang w:eastAsia="zh-CN"/>
        </w:rPr>
        <w:t>(e.g., biometrics).</w:t>
      </w:r>
    </w:p>
    <w:p w:rsidR="00712A81" w:rsidRDefault="00712A81" w:rsidP="00712A81">
      <w:r w:rsidRPr="00FF3908">
        <w:t xml:space="preserve">The </w:t>
      </w:r>
      <w:r>
        <w:rPr>
          <w:lang w:eastAsia="zh-CN"/>
        </w:rPr>
        <w:t>5G</w:t>
      </w:r>
      <w:r w:rsidRPr="00FF3908">
        <w:t xml:space="preserve"> system shall be able to support authentication over a non-3GPP </w:t>
      </w:r>
      <w:r w:rsidRPr="009A5563">
        <w:t>access technology</w:t>
      </w:r>
      <w:r w:rsidRPr="00FF3908">
        <w:t xml:space="preserve"> using 3GPP credentials.</w:t>
      </w:r>
    </w:p>
    <w:p w:rsidR="00712A81" w:rsidRPr="00FF3908" w:rsidRDefault="00712A81" w:rsidP="00712A81">
      <w:r w:rsidRPr="00F75613">
        <w:t xml:space="preserve">The 5G system shall support operator controlled alternative authentication methods (i.e., alternative to AKA) with different types of credentials for network access for </w:t>
      </w:r>
      <w:del w:id="323" w:author="Covell, Betsy (Nokia - US)" w:date="2016-12-06T10:01:00Z">
        <w:r w:rsidRPr="00F75613" w:rsidDel="00717C79">
          <w:delText>IoT devices</w:delText>
        </w:r>
      </w:del>
      <w:ins w:id="324" w:author="Covell, Betsy (Nokia - US)" w:date="2016-12-06T10:01:00Z">
        <w:r w:rsidR="00717C79">
          <w:t xml:space="preserve">UEs used for </w:t>
        </w:r>
        <w:proofErr w:type="spellStart"/>
        <w:r w:rsidR="00717C79">
          <w:t>IoT</w:t>
        </w:r>
      </w:ins>
      <w:proofErr w:type="spellEnd"/>
      <w:r w:rsidRPr="00F75613">
        <w:t xml:space="preserve"> to allow new isolated deployment scenarios (e.g.</w:t>
      </w:r>
      <w:r>
        <w:t>, for industrial automation</w:t>
      </w:r>
      <w:r w:rsidRPr="00F75613">
        <w:t>)</w:t>
      </w:r>
      <w:r>
        <w:t>.</w:t>
      </w:r>
    </w:p>
    <w:p w:rsidR="00712A81" w:rsidRPr="00FF3908" w:rsidRDefault="00712A81" w:rsidP="00712A81">
      <w:pPr>
        <w:pStyle w:val="Heading2"/>
        <w:rPr>
          <w:lang w:eastAsia="zh-CN"/>
        </w:rPr>
      </w:pPr>
      <w:bookmarkStart w:id="325" w:name="_Toc466915150"/>
      <w:bookmarkStart w:id="326" w:name="_Toc467058257"/>
      <w:r w:rsidRPr="00FF3908">
        <w:rPr>
          <w:lang w:eastAsia="zh-CN"/>
        </w:rPr>
        <w:lastRenderedPageBreak/>
        <w:t>8.4</w:t>
      </w:r>
      <w:r w:rsidRPr="00FF3908">
        <w:rPr>
          <w:lang w:eastAsia="zh-CN"/>
        </w:rPr>
        <w:tab/>
        <w:t>Authorization</w:t>
      </w:r>
      <w:bookmarkEnd w:id="325"/>
      <w:bookmarkEnd w:id="326"/>
    </w:p>
    <w:p w:rsidR="00712A81" w:rsidRPr="00F81743" w:rsidRDefault="00712A81" w:rsidP="00712A81">
      <w:r w:rsidRPr="00D2306B">
        <w:t xml:space="preserve">Based on operator policy, </w:t>
      </w:r>
      <w:r>
        <w:t>b</w:t>
      </w:r>
      <w:r w:rsidRPr="00FF3908">
        <w:t xml:space="preserve">efore establishing a direct </w:t>
      </w:r>
      <w:del w:id="327" w:author="Covell, Betsy (Nokia - US)" w:date="2016-12-07T13:04:00Z">
        <w:r w:rsidRPr="00FF3908" w:rsidDel="00685920">
          <w:delText xml:space="preserve">device </w:delText>
        </w:r>
      </w:del>
      <w:ins w:id="328" w:author="Covell, Betsy (Nokia - US)" w:date="2016-12-07T13:04:00Z">
        <w:r w:rsidR="00685920">
          <w:t>UE</w:t>
        </w:r>
        <w:r w:rsidR="00685920" w:rsidRPr="00FF3908">
          <w:t xml:space="preserve"> </w:t>
        </w:r>
      </w:ins>
      <w:r w:rsidRPr="00FF3908">
        <w:t xml:space="preserve">communications using a non-3GPP </w:t>
      </w:r>
      <w:r w:rsidRPr="009A5563">
        <w:t>access technology</w:t>
      </w:r>
      <w:r w:rsidRPr="00FF3908">
        <w:t xml:space="preserve">, </w:t>
      </w:r>
      <w:del w:id="329" w:author="Covell, Betsy (Nokia - US)" w:date="2016-12-06T10:02:00Z">
        <w:r w:rsidRPr="00FF3908" w:rsidDel="00717C79">
          <w:delText xml:space="preserve">devices </w:delText>
        </w:r>
      </w:del>
      <w:ins w:id="330" w:author="Covell, Betsy (Nokia - US)" w:date="2016-12-06T10:02:00Z">
        <w:r w:rsidR="00717C79">
          <w:t>UEs</w:t>
        </w:r>
        <w:r w:rsidR="00717C79" w:rsidRPr="00FF3908">
          <w:t xml:space="preserve"> </w:t>
        </w:r>
      </w:ins>
      <w:r w:rsidRPr="00FF3908">
        <w:t>may use 3GPP credentials to determine if they are authorized to engage i</w:t>
      </w:r>
      <w:r w:rsidRPr="00F81743">
        <w:t xml:space="preserve">n direct </w:t>
      </w:r>
      <w:del w:id="331" w:author="Covell, Betsy (Nokia - US)" w:date="2016-12-07T13:05:00Z">
        <w:r w:rsidRPr="00F81743" w:rsidDel="00685920">
          <w:delText xml:space="preserve">device </w:delText>
        </w:r>
      </w:del>
      <w:ins w:id="332" w:author="Covell, Betsy (Nokia - US)" w:date="2016-12-07T13:05:00Z">
        <w:r w:rsidR="00685920">
          <w:t>UE</w:t>
        </w:r>
        <w:r w:rsidR="00685920" w:rsidRPr="00F81743">
          <w:t xml:space="preserve"> </w:t>
        </w:r>
      </w:ins>
      <w:r w:rsidRPr="00F81743">
        <w:t>communication.</w:t>
      </w:r>
    </w:p>
    <w:p w:rsidR="00712A81" w:rsidRPr="00F81743" w:rsidRDefault="00712A81" w:rsidP="00712A81">
      <w:r>
        <w:t>Based on</w:t>
      </w:r>
      <w:r w:rsidRPr="00F81743">
        <w:t xml:space="preserve"> operator policy, the </w:t>
      </w:r>
      <w:r>
        <w:rPr>
          <w:lang w:eastAsia="zh-CN"/>
        </w:rPr>
        <w:t>5G</w:t>
      </w:r>
      <w:r w:rsidRPr="00F81743">
        <w:t xml:space="preserve"> system shall provide a means to verify whether a </w:t>
      </w:r>
      <w:del w:id="333" w:author="Covell, Betsy (Nokia - US)" w:date="2016-12-06T10:02:00Z">
        <w:r w:rsidRPr="00F81743" w:rsidDel="00717C79">
          <w:delText xml:space="preserve">device </w:delText>
        </w:r>
      </w:del>
      <w:ins w:id="334" w:author="Covell, Betsy (Nokia - US)" w:date="2016-12-06T10:02:00Z">
        <w:r w:rsidR="00717C79">
          <w:t>UE</w:t>
        </w:r>
        <w:r w:rsidR="00717C79" w:rsidRPr="00F81743">
          <w:t xml:space="preserve"> </w:t>
        </w:r>
      </w:ins>
      <w:r w:rsidRPr="00F81743">
        <w:t xml:space="preserve">is authorized to use prioritized </w:t>
      </w:r>
      <w:r>
        <w:t xml:space="preserve">network </w:t>
      </w:r>
      <w:r w:rsidRPr="00F81743">
        <w:t>access for a specific service.</w:t>
      </w:r>
    </w:p>
    <w:p w:rsidR="00712A81" w:rsidRPr="00F81743" w:rsidRDefault="00712A81" w:rsidP="00712A81">
      <w:pPr>
        <w:pStyle w:val="Heading2"/>
      </w:pPr>
      <w:bookmarkStart w:id="335" w:name="_Toc466915151"/>
      <w:bookmarkStart w:id="336" w:name="_Toc467058258"/>
      <w:r w:rsidRPr="00F81743">
        <w:t>8.5</w:t>
      </w:r>
      <w:r w:rsidRPr="00F81743">
        <w:tab/>
        <w:t>Identity management</w:t>
      </w:r>
      <w:bookmarkEnd w:id="335"/>
      <w:bookmarkEnd w:id="336"/>
    </w:p>
    <w:p w:rsidR="00712A81" w:rsidRDefault="00712A81" w:rsidP="00712A81">
      <w:pPr>
        <w:rPr>
          <w:lang w:eastAsia="zh-CN"/>
        </w:rPr>
      </w:pPr>
      <w:r w:rsidRPr="004C3551">
        <w:rPr>
          <w:lang w:eastAsia="zh-CN"/>
        </w:rPr>
        <w:t xml:space="preserve">The </w:t>
      </w:r>
      <w:r>
        <w:rPr>
          <w:lang w:eastAsia="zh-CN"/>
        </w:rPr>
        <w:t>5G</w:t>
      </w:r>
      <w:r w:rsidRPr="004C3551">
        <w:rPr>
          <w:lang w:eastAsia="zh-CN"/>
        </w:rPr>
        <w:t xml:space="preserve"> system shall provide a mechanism for an operator to allow access from a </w:t>
      </w:r>
      <w:del w:id="337" w:author="Covell, Betsy (Nokia - US)" w:date="2016-12-06T10:02:00Z">
        <w:r w:rsidRPr="004C3551" w:rsidDel="00717C79">
          <w:rPr>
            <w:lang w:eastAsia="zh-CN"/>
          </w:rPr>
          <w:delText xml:space="preserve">device </w:delText>
        </w:r>
      </w:del>
      <w:ins w:id="338" w:author="Covell, Betsy (Nokia - US)" w:date="2016-12-06T10:02:00Z">
        <w:r w:rsidR="00717C79">
          <w:rPr>
            <w:lang w:eastAsia="zh-CN"/>
          </w:rPr>
          <w:t>UE</w:t>
        </w:r>
        <w:r w:rsidR="00717C79" w:rsidRPr="004C3551">
          <w:rPr>
            <w:lang w:eastAsia="zh-CN"/>
          </w:rPr>
          <w:t xml:space="preserve"> </w:t>
        </w:r>
      </w:ins>
      <w:r w:rsidRPr="004C3551">
        <w:rPr>
          <w:lang w:eastAsia="zh-CN"/>
        </w:rPr>
        <w:t>using a temporary identifier that hides its subscri</w:t>
      </w:r>
      <w:r w:rsidRPr="002918A3">
        <w:rPr>
          <w:lang w:eastAsia="zh-CN"/>
        </w:rPr>
        <w:t>ber identity.</w:t>
      </w:r>
    </w:p>
    <w:p w:rsidR="00712A81" w:rsidRPr="002918A3" w:rsidRDefault="00712A81" w:rsidP="00712A81">
      <w:pPr>
        <w:rPr>
          <w:lang w:eastAsia="zh-CN"/>
        </w:rPr>
      </w:pPr>
      <w:r w:rsidRPr="007E0F0B">
        <w:rPr>
          <w:lang w:eastAsia="zh-CN"/>
        </w:rPr>
        <w:t xml:space="preserve">The 3GPP system shall provide a mechanism for an operator to allow access from a </w:t>
      </w:r>
      <w:del w:id="339" w:author="Covell, Betsy (Nokia - US)" w:date="2016-12-06T10:02:00Z">
        <w:r w:rsidRPr="007E0F0B" w:rsidDel="00717C79">
          <w:rPr>
            <w:lang w:eastAsia="zh-CN"/>
          </w:rPr>
          <w:delText xml:space="preserve">device </w:delText>
        </w:r>
      </w:del>
      <w:ins w:id="340" w:author="Covell, Betsy (Nokia - US)" w:date="2016-12-06T10:02:00Z">
        <w:r w:rsidR="00717C79">
          <w:rPr>
            <w:lang w:eastAsia="zh-CN"/>
          </w:rPr>
          <w:t>UE</w:t>
        </w:r>
        <w:r w:rsidR="00717C79" w:rsidRPr="007E0F0B">
          <w:rPr>
            <w:lang w:eastAsia="zh-CN"/>
          </w:rPr>
          <w:t xml:space="preserve"> </w:t>
        </w:r>
      </w:ins>
      <w:r w:rsidRPr="007E0F0B">
        <w:rPr>
          <w:lang w:eastAsia="zh-CN"/>
        </w:rPr>
        <w:t>connected in an indirect connection using a temporary identifier that hides its subscriber identity.</w:t>
      </w:r>
    </w:p>
    <w:p w:rsidR="00712A81" w:rsidRPr="005A1750" w:rsidRDefault="00712A81" w:rsidP="00712A81">
      <w:pPr>
        <w:rPr>
          <w:lang w:eastAsia="zh-CN"/>
        </w:rPr>
      </w:pPr>
      <w:r w:rsidRPr="005A1750">
        <w:rPr>
          <w:lang w:eastAsia="zh-CN"/>
        </w:rPr>
        <w:t xml:space="preserve">The </w:t>
      </w:r>
      <w:r>
        <w:rPr>
          <w:lang w:eastAsia="zh-CN"/>
        </w:rPr>
        <w:t>5G</w:t>
      </w:r>
      <w:r w:rsidRPr="005A1750">
        <w:rPr>
          <w:lang w:eastAsia="zh-CN"/>
        </w:rPr>
        <w:t xml:space="preserve"> HPLMN shall be able to associate a temporary identifier to a </w:t>
      </w:r>
      <w:del w:id="341" w:author="Covell, Betsy (Nokia - US)" w:date="2016-12-06T10:02:00Z">
        <w:r w:rsidRPr="005A1750" w:rsidDel="00717C79">
          <w:rPr>
            <w:lang w:eastAsia="zh-CN"/>
          </w:rPr>
          <w:delText xml:space="preserve">device's </w:delText>
        </w:r>
      </w:del>
      <w:ins w:id="342" w:author="Covell, Betsy (Nokia - US)" w:date="2016-12-06T10:02:00Z">
        <w:r w:rsidR="00717C79">
          <w:rPr>
            <w:lang w:eastAsia="zh-CN"/>
          </w:rPr>
          <w:t>UE’s</w:t>
        </w:r>
        <w:r w:rsidR="00717C79" w:rsidRPr="005A1750">
          <w:rPr>
            <w:lang w:eastAsia="zh-CN"/>
          </w:rPr>
          <w:t xml:space="preserve"> </w:t>
        </w:r>
      </w:ins>
      <w:r w:rsidRPr="005A1750">
        <w:rPr>
          <w:lang w:eastAsia="zh-CN"/>
        </w:rPr>
        <w:t>subscriber identity.</w:t>
      </w:r>
    </w:p>
    <w:p w:rsidR="00712A81" w:rsidRPr="007468FE" w:rsidRDefault="00712A81" w:rsidP="00712A81">
      <w:pPr>
        <w:rPr>
          <w:lang w:eastAsia="zh-CN"/>
        </w:rPr>
      </w:pPr>
      <w:r w:rsidRPr="007468FE">
        <w:rPr>
          <w:lang w:eastAsia="zh-CN"/>
        </w:rPr>
        <w:t xml:space="preserve">The </w:t>
      </w:r>
      <w:r>
        <w:rPr>
          <w:lang w:eastAsia="zh-CN"/>
        </w:rPr>
        <w:t>5G</w:t>
      </w:r>
      <w:r w:rsidRPr="007468FE">
        <w:rPr>
          <w:lang w:eastAsia="zh-CN"/>
        </w:rPr>
        <w:t xml:space="preserve"> system shall be able to protect subscriber identity and other user identifying information from passive attacks.</w:t>
      </w:r>
    </w:p>
    <w:p w:rsidR="00712A81" w:rsidRPr="00846DE5" w:rsidRDefault="00712A81" w:rsidP="00712A81">
      <w:pPr>
        <w:rPr>
          <w:lang w:eastAsia="zh-CN"/>
        </w:rPr>
      </w:pPr>
      <w:r w:rsidRPr="007468FE">
        <w:rPr>
          <w:lang w:eastAsia="zh-CN"/>
        </w:rPr>
        <w:t xml:space="preserve">Subject to regulatory requirements, the </w:t>
      </w:r>
      <w:r>
        <w:rPr>
          <w:lang w:eastAsia="zh-CN"/>
        </w:rPr>
        <w:t>5G</w:t>
      </w:r>
      <w:r w:rsidRPr="007468FE">
        <w:rPr>
          <w:lang w:eastAsia="zh-CN"/>
        </w:rPr>
        <w:t xml:space="preserve"> system shall be able to protect subscriber identity and other</w:t>
      </w:r>
      <w:r w:rsidRPr="00846DE5">
        <w:rPr>
          <w:lang w:eastAsia="zh-CN"/>
        </w:rPr>
        <w:t xml:space="preserve"> user identifying information from active attacks.</w:t>
      </w:r>
    </w:p>
    <w:p w:rsidR="00712A81" w:rsidRPr="00FF3908" w:rsidRDefault="00712A81" w:rsidP="00712A81">
      <w:pPr>
        <w:rPr>
          <w:lang w:eastAsia="zh-CN"/>
        </w:rPr>
      </w:pPr>
      <w:r w:rsidRPr="0081254F">
        <w:rPr>
          <w:lang w:eastAsia="zh-CN"/>
        </w:rPr>
        <w:t xml:space="preserve">The 3GPP system shall be able to allow the equipment identifier to be collected by legitimate entity regardless of </w:t>
      </w:r>
      <w:del w:id="343" w:author="Covell, Betsy (Nokia - US)" w:date="2016-12-06T10:03:00Z">
        <w:r w:rsidRPr="0081254F" w:rsidDel="00717C79">
          <w:rPr>
            <w:lang w:eastAsia="zh-CN"/>
          </w:rPr>
          <w:delText xml:space="preserve">device's </w:delText>
        </w:r>
      </w:del>
      <w:ins w:id="344" w:author="Covell, Betsy (Nokia - US)" w:date="2016-12-06T10:03:00Z">
        <w:r w:rsidR="00717C79">
          <w:rPr>
            <w:lang w:eastAsia="zh-CN"/>
          </w:rPr>
          <w:t>UE’s</w:t>
        </w:r>
        <w:r w:rsidR="00717C79" w:rsidRPr="0081254F">
          <w:rPr>
            <w:lang w:eastAsia="zh-CN"/>
          </w:rPr>
          <w:t xml:space="preserve"> </w:t>
        </w:r>
      </w:ins>
      <w:r w:rsidRPr="0081254F">
        <w:rPr>
          <w:lang w:eastAsia="zh-CN"/>
        </w:rPr>
        <w:t>user interface, when required.</w:t>
      </w:r>
    </w:p>
    <w:p w:rsidR="00712A81" w:rsidRPr="00FF3908" w:rsidRDefault="00712A81" w:rsidP="00712A81">
      <w:pPr>
        <w:rPr>
          <w:lang w:eastAsia="zh-CN"/>
        </w:rPr>
      </w:pPr>
      <w:r w:rsidRPr="00FF3908">
        <w:rPr>
          <w:lang w:eastAsia="zh-CN"/>
        </w:rPr>
        <w:t xml:space="preserve">The </w:t>
      </w:r>
      <w:r>
        <w:rPr>
          <w:lang w:eastAsia="zh-CN"/>
        </w:rPr>
        <w:t>5G</w:t>
      </w:r>
      <w:r w:rsidRPr="00FF3908">
        <w:rPr>
          <w:lang w:eastAsia="zh-CN"/>
        </w:rPr>
        <w:t xml:space="preserve"> system shall be able to support identification of subscriptions independently of identification of equipment.</w:t>
      </w:r>
    </w:p>
    <w:p w:rsidR="00712A81" w:rsidRDefault="00712A81" w:rsidP="00712A81">
      <w:r w:rsidRPr="00FF3908">
        <w:t xml:space="preserve">The </w:t>
      </w:r>
      <w:r>
        <w:rPr>
          <w:lang w:eastAsia="zh-CN"/>
        </w:rPr>
        <w:t>5G</w:t>
      </w:r>
      <w:r w:rsidRPr="00FF3908">
        <w:t xml:space="preserve"> system shall support a secure mechanism to collect system information while ensuring end-user and application privacy (e.g., application level information is not to be related to an individual user identity or subscriber identity and </w:t>
      </w:r>
      <w:del w:id="345" w:author="Covell, Betsy (Nokia - US)" w:date="2016-12-06T10:03:00Z">
        <w:r w:rsidRPr="00FF3908" w:rsidDel="00717C79">
          <w:delText xml:space="preserve">device </w:delText>
        </w:r>
      </w:del>
      <w:ins w:id="346" w:author="Covell, Betsy (Nokia - US)" w:date="2016-12-06T10:03:00Z">
        <w:r w:rsidR="00717C79">
          <w:t>UE</w:t>
        </w:r>
        <w:r w:rsidR="00717C79" w:rsidRPr="00FF3908">
          <w:t xml:space="preserve"> </w:t>
        </w:r>
      </w:ins>
      <w:r w:rsidRPr="00FF3908">
        <w:t xml:space="preserve">information is not </w:t>
      </w:r>
      <w:r>
        <w:t xml:space="preserve">to </w:t>
      </w:r>
      <w:r w:rsidRPr="00FF3908">
        <w:t>be related to an individual subscriber identity).</w:t>
      </w:r>
    </w:p>
    <w:p w:rsidR="00712A81" w:rsidRDefault="00712A81" w:rsidP="00712A81">
      <w:pPr>
        <w:rPr>
          <w:lang w:eastAsia="zh-CN"/>
        </w:rPr>
      </w:pPr>
      <w:r w:rsidRPr="006B4665">
        <w:rPr>
          <w:lang w:eastAsia="zh-CN"/>
        </w:rPr>
        <w:t>For a private network using 3GPP technology, the system shall support network access using identities, credentials, and authentication methods provided and managed by a 3</w:t>
      </w:r>
      <w:r w:rsidRPr="003F2BB2">
        <w:rPr>
          <w:vertAlign w:val="superscript"/>
          <w:lang w:eastAsia="zh-CN"/>
        </w:rPr>
        <w:t>rd</w:t>
      </w:r>
      <w:r>
        <w:rPr>
          <w:lang w:eastAsia="zh-CN"/>
        </w:rPr>
        <w:t xml:space="preserve"> </w:t>
      </w:r>
      <w:r w:rsidRPr="006B4665">
        <w:rPr>
          <w:lang w:eastAsia="zh-CN"/>
        </w:rPr>
        <w:t>party and supported by 3GPP.</w:t>
      </w:r>
    </w:p>
    <w:p w:rsidR="00712A81" w:rsidRPr="00CF2886" w:rsidRDefault="00712A81" w:rsidP="00712A81">
      <w:pPr>
        <w:pStyle w:val="EditorsNote"/>
      </w:pPr>
      <w:r w:rsidRPr="006B4665">
        <w:t>Editor’s N</w:t>
      </w:r>
      <w:r w:rsidRPr="0049758D">
        <w:t>ote: The term</w:t>
      </w:r>
      <w:r w:rsidRPr="0081254F">
        <w:t xml:space="preserve"> “private network” needs to be defined. </w:t>
      </w:r>
    </w:p>
    <w:p w:rsidR="00712A81" w:rsidRPr="00FF3908" w:rsidRDefault="00712A81" w:rsidP="00712A81">
      <w:pPr>
        <w:pStyle w:val="Heading2"/>
        <w:rPr>
          <w:lang w:eastAsia="zh-CN"/>
        </w:rPr>
      </w:pPr>
      <w:bookmarkStart w:id="347" w:name="_Toc466915153"/>
      <w:bookmarkStart w:id="348" w:name="_Toc467058260"/>
      <w:r w:rsidRPr="00FF3908">
        <w:rPr>
          <w:lang w:eastAsia="zh-CN"/>
        </w:rPr>
        <w:t>8.7</w:t>
      </w:r>
      <w:r w:rsidRPr="00FF3908">
        <w:rPr>
          <w:lang w:eastAsia="zh-CN"/>
        </w:rPr>
        <w:tab/>
        <w:t>Fraud protection</w:t>
      </w:r>
      <w:bookmarkEnd w:id="347"/>
      <w:bookmarkEnd w:id="348"/>
    </w:p>
    <w:p w:rsidR="00712A81" w:rsidRPr="00FF3908" w:rsidRDefault="00712A81" w:rsidP="00712A81">
      <w:pPr>
        <w:spacing w:after="120"/>
        <w:rPr>
          <w:lang w:eastAsia="zh-CN"/>
        </w:rPr>
      </w:pPr>
      <w:r w:rsidRPr="00FF3908">
        <w:rPr>
          <w:lang w:eastAsia="zh-CN"/>
        </w:rPr>
        <w:t xml:space="preserve">Subject to regulatory requirements, the </w:t>
      </w:r>
      <w:r>
        <w:rPr>
          <w:lang w:eastAsia="zh-CN"/>
        </w:rPr>
        <w:t>5G</w:t>
      </w:r>
      <w:r w:rsidRPr="00FF3908">
        <w:rPr>
          <w:lang w:eastAsia="zh-CN"/>
        </w:rPr>
        <w:t xml:space="preserve"> system shall support a secure mechanism allowing an authorized entity to disable from normal operation of a </w:t>
      </w:r>
      <w:del w:id="349" w:author="Covell, Betsy (Nokia - US)" w:date="2016-12-06T10:03:00Z">
        <w:r w:rsidRPr="00FF3908" w:rsidDel="001E6680">
          <w:rPr>
            <w:lang w:eastAsia="zh-CN"/>
          </w:rPr>
          <w:delText xml:space="preserve">device </w:delText>
        </w:r>
      </w:del>
      <w:ins w:id="350" w:author="Covell, Betsy (Nokia - US)" w:date="2016-12-06T10:03:00Z">
        <w:r w:rsidR="001E6680">
          <w:rPr>
            <w:lang w:eastAsia="zh-CN"/>
          </w:rPr>
          <w:t>UE</w:t>
        </w:r>
        <w:r w:rsidR="001E6680" w:rsidRPr="00FF3908">
          <w:rPr>
            <w:lang w:eastAsia="zh-CN"/>
          </w:rPr>
          <w:t xml:space="preserve"> </w:t>
        </w:r>
      </w:ins>
      <w:r w:rsidRPr="00FF3908">
        <w:rPr>
          <w:lang w:eastAsia="zh-CN"/>
        </w:rPr>
        <w:t>reported as stolen.</w:t>
      </w:r>
    </w:p>
    <w:p w:rsidR="00712A81" w:rsidRPr="00FF3908" w:rsidRDefault="00712A81" w:rsidP="00712A81">
      <w:r w:rsidRPr="00FF3908">
        <w:t xml:space="preserve">Subject to regulatory requirements, the </w:t>
      </w:r>
      <w:r>
        <w:rPr>
          <w:lang w:eastAsia="zh-CN"/>
        </w:rPr>
        <w:t>5G</w:t>
      </w:r>
      <w:r w:rsidRPr="00FF3908">
        <w:t xml:space="preserve"> system shall support a secure mechanism allowing an authorized entity to re-enable a recovered stolen </w:t>
      </w:r>
      <w:del w:id="351" w:author="Covell, Betsy (Nokia - US)" w:date="2016-12-06T10:03:00Z">
        <w:r w:rsidRPr="00FF3908" w:rsidDel="001E6680">
          <w:delText xml:space="preserve">device </w:delText>
        </w:r>
      </w:del>
      <w:ins w:id="352" w:author="Covell, Betsy (Nokia - US)" w:date="2016-12-06T10:03:00Z">
        <w:r w:rsidR="001E6680">
          <w:t>UE</w:t>
        </w:r>
        <w:r w:rsidR="001E6680" w:rsidRPr="00FF3908">
          <w:t xml:space="preserve"> </w:t>
        </w:r>
      </w:ins>
      <w:r w:rsidRPr="00FF3908">
        <w:t>to normal operation.</w:t>
      </w:r>
    </w:p>
    <w:p w:rsidR="00712A81" w:rsidRPr="00FF3908" w:rsidRDefault="00712A81" w:rsidP="00712A81">
      <w:pPr>
        <w:rPr>
          <w:lang w:eastAsia="zh-CN"/>
        </w:rPr>
      </w:pPr>
      <w:r w:rsidRPr="00FF3908">
        <w:rPr>
          <w:lang w:eastAsia="zh-CN"/>
        </w:rPr>
        <w:t xml:space="preserve">The </w:t>
      </w:r>
      <w:r>
        <w:rPr>
          <w:lang w:eastAsia="zh-CN"/>
        </w:rPr>
        <w:t>5G</w:t>
      </w:r>
      <w:r w:rsidRPr="00FF3908">
        <w:rPr>
          <w:lang w:eastAsia="zh-CN"/>
        </w:rPr>
        <w:t xml:space="preserve"> system shall be able to protect user location information from passive attacks.</w:t>
      </w:r>
    </w:p>
    <w:p w:rsidR="00712A81" w:rsidRPr="00FF3908" w:rsidRDefault="00712A81" w:rsidP="00712A81">
      <w:r w:rsidRPr="00FF3908">
        <w:t xml:space="preserve">Subject to regulatory requirements, the </w:t>
      </w:r>
      <w:r>
        <w:rPr>
          <w:lang w:eastAsia="zh-CN"/>
        </w:rPr>
        <w:t>5G</w:t>
      </w:r>
      <w:r w:rsidRPr="00FF3908">
        <w:t xml:space="preserve"> system shall be able to protect user location i</w:t>
      </w:r>
      <w:r>
        <w:t>nformation from active attacks.</w:t>
      </w:r>
    </w:p>
    <w:p w:rsidR="00712A81" w:rsidRPr="00FF3908" w:rsidRDefault="00712A81" w:rsidP="00712A81">
      <w:pPr>
        <w:pStyle w:val="Heading2"/>
        <w:rPr>
          <w:lang w:eastAsia="zh-CN"/>
        </w:rPr>
      </w:pPr>
      <w:bookmarkStart w:id="353" w:name="_Toc466915154"/>
      <w:bookmarkStart w:id="354" w:name="_Toc467058261"/>
      <w:r w:rsidRPr="00FF3908">
        <w:rPr>
          <w:lang w:eastAsia="zh-CN"/>
        </w:rPr>
        <w:t>8.8</w:t>
      </w:r>
      <w:r w:rsidRPr="00FF3908">
        <w:rPr>
          <w:lang w:eastAsia="zh-CN"/>
        </w:rPr>
        <w:tab/>
        <w:t>Resource efficiency</w:t>
      </w:r>
      <w:bookmarkEnd w:id="353"/>
      <w:bookmarkEnd w:id="354"/>
    </w:p>
    <w:p w:rsidR="00712A81" w:rsidRPr="00FF3908" w:rsidRDefault="00712A81" w:rsidP="00712A81">
      <w:pPr>
        <w:rPr>
          <w:lang w:eastAsia="zh-CN"/>
        </w:rPr>
      </w:pPr>
      <w:r w:rsidRPr="00FF3908">
        <w:t xml:space="preserve">The </w:t>
      </w:r>
      <w:r>
        <w:rPr>
          <w:lang w:eastAsia="zh-CN"/>
        </w:rPr>
        <w:t>5G</w:t>
      </w:r>
      <w:r w:rsidRPr="00FF3908">
        <w:t xml:space="preserve"> system shall minimize security signalling overhead without compromising the security level of the 3GPP system</w:t>
      </w:r>
      <w:r w:rsidRPr="00FF3908">
        <w:rPr>
          <w:lang w:eastAsia="zh-CN"/>
        </w:rPr>
        <w:t>.</w:t>
      </w:r>
    </w:p>
    <w:p w:rsidR="00712A81" w:rsidRDefault="00712A81" w:rsidP="00712A81">
      <w:r w:rsidRPr="00FF3908">
        <w:t xml:space="preserve">The </w:t>
      </w:r>
      <w:r>
        <w:rPr>
          <w:lang w:eastAsia="zh-CN"/>
        </w:rPr>
        <w:t>5G</w:t>
      </w:r>
      <w:r w:rsidRPr="00FF3908">
        <w:t xml:space="preserve"> system shall support a secure mechanism to transmit the same data (e.g., service provisioning multiple sensors) to multiple </w:t>
      </w:r>
      <w:del w:id="355" w:author="Covell, Betsy (Nokia - US)" w:date="2016-12-06T10:03:00Z">
        <w:r w:rsidRPr="00FF3908" w:rsidDel="001E6680">
          <w:delText>devices</w:delText>
        </w:r>
      </w:del>
      <w:ins w:id="356" w:author="Covell, Betsy (Nokia - US)" w:date="2016-12-06T10:03:00Z">
        <w:r w:rsidR="001E6680">
          <w:t>UEs</w:t>
        </w:r>
      </w:ins>
      <w:r w:rsidRPr="00FF3908">
        <w:t>.</w:t>
      </w:r>
    </w:p>
    <w:sectPr w:rsidR="00712A81" w:rsidSect="00206B95">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D2026" w:rsidRDefault="006D2026">
      <w:r>
        <w:separator/>
      </w:r>
    </w:p>
  </w:endnote>
  <w:endnote w:type="continuationSeparator" w:id="0">
    <w:p w:rsidR="006D2026" w:rsidRDefault="006D20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629F" w:rsidRDefault="00E8629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D2026" w:rsidRDefault="006D2026">
      <w:r>
        <w:separator/>
      </w:r>
    </w:p>
  </w:footnote>
  <w:footnote w:type="continuationSeparator" w:id="0">
    <w:p w:rsidR="006D2026" w:rsidRDefault="006D202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9F5F55"/>
    <w:multiLevelType w:val="hybridMultilevel"/>
    <w:tmpl w:val="D172A29A"/>
    <w:lvl w:ilvl="0" w:tplc="F6C0B38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A547353"/>
    <w:multiLevelType w:val="hybridMultilevel"/>
    <w:tmpl w:val="FD647334"/>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 w15:restartNumberingAfterBreak="0">
    <w:nsid w:val="173E51B2"/>
    <w:multiLevelType w:val="hybridMultilevel"/>
    <w:tmpl w:val="D0B07322"/>
    <w:lvl w:ilvl="0" w:tplc="7F2E9EA6">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9087602"/>
    <w:multiLevelType w:val="hybridMultilevel"/>
    <w:tmpl w:val="194CBED0"/>
    <w:lvl w:ilvl="0" w:tplc="6ADA977C">
      <w:start w:val="4"/>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1FB22B8B"/>
    <w:multiLevelType w:val="hybridMultilevel"/>
    <w:tmpl w:val="3174AA60"/>
    <w:lvl w:ilvl="0" w:tplc="40CE91B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1277F26"/>
    <w:multiLevelType w:val="hybridMultilevel"/>
    <w:tmpl w:val="3D7AC8E4"/>
    <w:lvl w:ilvl="0" w:tplc="CBB69554">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53937934"/>
    <w:multiLevelType w:val="hybridMultilevel"/>
    <w:tmpl w:val="C09A68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52C4C3A"/>
    <w:multiLevelType w:val="multilevel"/>
    <w:tmpl w:val="26CEF408"/>
    <w:lvl w:ilvl="0">
      <w:start w:val="22"/>
      <w:numFmt w:val="bullet"/>
      <w:lvlText w:val="-"/>
      <w:lvlJc w:val="left"/>
      <w:pPr>
        <w:tabs>
          <w:tab w:val="num" w:pos="0"/>
        </w:tabs>
        <w:ind w:left="0" w:firstLine="0"/>
      </w:pPr>
      <w:rPr>
        <w:rFonts w:ascii="Times New Roman" w:eastAsia="Times New Roman" w:hAnsi="Times New Roman" w:cs="Times New Roman"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0" w15:restartNumberingAfterBreak="0">
    <w:nsid w:val="5C724D5B"/>
    <w:multiLevelType w:val="hybridMultilevel"/>
    <w:tmpl w:val="DA047EA2"/>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1" w15:restartNumberingAfterBreak="0">
    <w:nsid w:val="5F88278A"/>
    <w:multiLevelType w:val="hybridMultilevel"/>
    <w:tmpl w:val="053C3104"/>
    <w:lvl w:ilvl="0" w:tplc="6ADA977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69F77FFC"/>
    <w:multiLevelType w:val="hybridMultilevel"/>
    <w:tmpl w:val="DE948E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A643A0D"/>
    <w:multiLevelType w:val="hybridMultilevel"/>
    <w:tmpl w:val="DE948E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BE02E61"/>
    <w:multiLevelType w:val="hybridMultilevel"/>
    <w:tmpl w:val="8FCC1556"/>
    <w:lvl w:ilvl="0" w:tplc="C4A2227E">
      <w:start w:val="2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39B5FD1"/>
    <w:multiLevelType w:val="hybridMultilevel"/>
    <w:tmpl w:val="3F2CE19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73E900E6"/>
    <w:multiLevelType w:val="hybridMultilevel"/>
    <w:tmpl w:val="56382024"/>
    <w:lvl w:ilvl="0" w:tplc="549A07BA">
      <w:start w:val="1"/>
      <w:numFmt w:val="bullet"/>
      <w:lvlText w:val="-"/>
      <w:lvlJc w:val="left"/>
      <w:pPr>
        <w:tabs>
          <w:tab w:val="num" w:pos="720"/>
        </w:tabs>
        <w:ind w:left="720" w:hanging="360"/>
      </w:pPr>
      <w:rPr>
        <w:rFonts w:ascii="SimSun" w:hAnsi="SimSun" w:hint="default"/>
      </w:rPr>
    </w:lvl>
    <w:lvl w:ilvl="1" w:tplc="C62E89EE" w:tentative="1">
      <w:start w:val="1"/>
      <w:numFmt w:val="bullet"/>
      <w:lvlText w:val="-"/>
      <w:lvlJc w:val="left"/>
      <w:pPr>
        <w:tabs>
          <w:tab w:val="num" w:pos="1440"/>
        </w:tabs>
        <w:ind w:left="1440" w:hanging="360"/>
      </w:pPr>
      <w:rPr>
        <w:rFonts w:ascii="SimSun" w:hAnsi="SimSun" w:hint="default"/>
      </w:rPr>
    </w:lvl>
    <w:lvl w:ilvl="2" w:tplc="F398B8F0" w:tentative="1">
      <w:start w:val="1"/>
      <w:numFmt w:val="bullet"/>
      <w:lvlText w:val="-"/>
      <w:lvlJc w:val="left"/>
      <w:pPr>
        <w:tabs>
          <w:tab w:val="num" w:pos="2160"/>
        </w:tabs>
        <w:ind w:left="2160" w:hanging="360"/>
      </w:pPr>
      <w:rPr>
        <w:rFonts w:ascii="SimSun" w:hAnsi="SimSun" w:hint="default"/>
      </w:rPr>
    </w:lvl>
    <w:lvl w:ilvl="3" w:tplc="6EA2C45C" w:tentative="1">
      <w:start w:val="1"/>
      <w:numFmt w:val="bullet"/>
      <w:lvlText w:val="-"/>
      <w:lvlJc w:val="left"/>
      <w:pPr>
        <w:tabs>
          <w:tab w:val="num" w:pos="2880"/>
        </w:tabs>
        <w:ind w:left="2880" w:hanging="360"/>
      </w:pPr>
      <w:rPr>
        <w:rFonts w:ascii="SimSun" w:hAnsi="SimSun" w:hint="default"/>
      </w:rPr>
    </w:lvl>
    <w:lvl w:ilvl="4" w:tplc="B6C0998C" w:tentative="1">
      <w:start w:val="1"/>
      <w:numFmt w:val="bullet"/>
      <w:lvlText w:val="-"/>
      <w:lvlJc w:val="left"/>
      <w:pPr>
        <w:tabs>
          <w:tab w:val="num" w:pos="3600"/>
        </w:tabs>
        <w:ind w:left="3600" w:hanging="360"/>
      </w:pPr>
      <w:rPr>
        <w:rFonts w:ascii="SimSun" w:hAnsi="SimSun" w:hint="default"/>
      </w:rPr>
    </w:lvl>
    <w:lvl w:ilvl="5" w:tplc="21C86780" w:tentative="1">
      <w:start w:val="1"/>
      <w:numFmt w:val="bullet"/>
      <w:lvlText w:val="-"/>
      <w:lvlJc w:val="left"/>
      <w:pPr>
        <w:tabs>
          <w:tab w:val="num" w:pos="4320"/>
        </w:tabs>
        <w:ind w:left="4320" w:hanging="360"/>
      </w:pPr>
      <w:rPr>
        <w:rFonts w:ascii="SimSun" w:hAnsi="SimSun" w:hint="default"/>
      </w:rPr>
    </w:lvl>
    <w:lvl w:ilvl="6" w:tplc="3AB0EC84" w:tentative="1">
      <w:start w:val="1"/>
      <w:numFmt w:val="bullet"/>
      <w:lvlText w:val="-"/>
      <w:lvlJc w:val="left"/>
      <w:pPr>
        <w:tabs>
          <w:tab w:val="num" w:pos="5040"/>
        </w:tabs>
        <w:ind w:left="5040" w:hanging="360"/>
      </w:pPr>
      <w:rPr>
        <w:rFonts w:ascii="SimSun" w:hAnsi="SimSun" w:hint="default"/>
      </w:rPr>
    </w:lvl>
    <w:lvl w:ilvl="7" w:tplc="21F8ADD6" w:tentative="1">
      <w:start w:val="1"/>
      <w:numFmt w:val="bullet"/>
      <w:lvlText w:val="-"/>
      <w:lvlJc w:val="left"/>
      <w:pPr>
        <w:tabs>
          <w:tab w:val="num" w:pos="5760"/>
        </w:tabs>
        <w:ind w:left="5760" w:hanging="360"/>
      </w:pPr>
      <w:rPr>
        <w:rFonts w:ascii="SimSun" w:hAnsi="SimSun" w:hint="default"/>
      </w:rPr>
    </w:lvl>
    <w:lvl w:ilvl="8" w:tplc="9A761C44" w:tentative="1">
      <w:start w:val="1"/>
      <w:numFmt w:val="bullet"/>
      <w:lvlText w:val="-"/>
      <w:lvlJc w:val="left"/>
      <w:pPr>
        <w:tabs>
          <w:tab w:val="num" w:pos="6480"/>
        </w:tabs>
        <w:ind w:left="6480" w:hanging="360"/>
      </w:pPr>
      <w:rPr>
        <w:rFonts w:ascii="SimSun" w:hAnsi="SimSun" w:hint="default"/>
      </w:rPr>
    </w:lvl>
  </w:abstractNum>
  <w:abstractNum w:abstractNumId="17" w15:restartNumberingAfterBreak="0">
    <w:nsid w:val="77DE3EFB"/>
    <w:multiLevelType w:val="hybridMultilevel"/>
    <w:tmpl w:val="DB388E14"/>
    <w:lvl w:ilvl="0" w:tplc="2076A73C">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7D876A46"/>
    <w:multiLevelType w:val="hybridMultilevel"/>
    <w:tmpl w:val="A2BC7548"/>
    <w:lvl w:ilvl="0" w:tplc="A2CE671A">
      <w:start w:val="1"/>
      <w:numFmt w:val="bullet"/>
      <w:lvlText w:val="•"/>
      <w:lvlJc w:val="left"/>
      <w:pPr>
        <w:ind w:left="988" w:hanging="420"/>
      </w:pPr>
      <w:rPr>
        <w:rFonts w:ascii="Arial" w:hAnsi="Arial"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4"/>
  </w:num>
  <w:num w:numId="5">
    <w:abstractNumId w:val="18"/>
  </w:num>
  <w:num w:numId="6">
    <w:abstractNumId w:val="6"/>
  </w:num>
  <w:num w:numId="7">
    <w:abstractNumId w:val="7"/>
  </w:num>
  <w:num w:numId="8">
    <w:abstractNumId w:val="16"/>
  </w:num>
  <w:num w:numId="9">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num>
  <w:num w:numId="11">
    <w:abstractNumId w:val="14"/>
  </w:num>
  <w:num w:numId="12">
    <w:abstractNumId w:val="11"/>
  </w:num>
  <w:num w:numId="13">
    <w:abstractNumId w:val="9"/>
  </w:num>
  <w:num w:numId="14">
    <w:abstractNumId w:val="13"/>
  </w:num>
  <w:num w:numId="15">
    <w:abstractNumId w:val="3"/>
  </w:num>
  <w:num w:numId="16">
    <w:abstractNumId w:val="12"/>
  </w:num>
  <w:num w:numId="17">
    <w:abstractNumId w:val="10"/>
  </w:num>
  <w:num w:numId="18">
    <w:abstractNumId w:val="8"/>
  </w:num>
  <w:num w:numId="19">
    <w:abstractNumId w:val="4"/>
  </w:num>
  <w:num w:numId="20">
    <w:abstractNumId w:val="17"/>
  </w:num>
  <w:num w:numId="21">
    <w:abstractNumId w:val="15"/>
  </w:num>
  <w:num w:numId="22">
    <w:abstractNumId w:val="1"/>
  </w:num>
  <w:num w:numId="2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ovell, Betsy (Nokia - US)">
    <w15:presenceInfo w15:providerId="AD" w15:userId="S-1-5-21-2112754840-354624142-596004286-3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343E"/>
    <w:rsid w:val="00006421"/>
    <w:rsid w:val="0002191D"/>
    <w:rsid w:val="00024E95"/>
    <w:rsid w:val="000266A0"/>
    <w:rsid w:val="00031C1D"/>
    <w:rsid w:val="00040D7B"/>
    <w:rsid w:val="00041D26"/>
    <w:rsid w:val="000537AE"/>
    <w:rsid w:val="00055160"/>
    <w:rsid w:val="000602CC"/>
    <w:rsid w:val="00063CCF"/>
    <w:rsid w:val="000678A1"/>
    <w:rsid w:val="000741AE"/>
    <w:rsid w:val="00086F84"/>
    <w:rsid w:val="00093E7E"/>
    <w:rsid w:val="000963C1"/>
    <w:rsid w:val="000A663A"/>
    <w:rsid w:val="000A7749"/>
    <w:rsid w:val="000B5411"/>
    <w:rsid w:val="000C73DE"/>
    <w:rsid w:val="000D6CFC"/>
    <w:rsid w:val="000E5DBB"/>
    <w:rsid w:val="000E79F1"/>
    <w:rsid w:val="001271B9"/>
    <w:rsid w:val="001304D2"/>
    <w:rsid w:val="00153528"/>
    <w:rsid w:val="00156A49"/>
    <w:rsid w:val="00193F82"/>
    <w:rsid w:val="0019539F"/>
    <w:rsid w:val="001A08AA"/>
    <w:rsid w:val="001C5E34"/>
    <w:rsid w:val="001C70A4"/>
    <w:rsid w:val="001D1A35"/>
    <w:rsid w:val="001D2345"/>
    <w:rsid w:val="001E6680"/>
    <w:rsid w:val="001F4CED"/>
    <w:rsid w:val="001F563E"/>
    <w:rsid w:val="001F7ECC"/>
    <w:rsid w:val="00206B95"/>
    <w:rsid w:val="00211DBE"/>
    <w:rsid w:val="00212373"/>
    <w:rsid w:val="002138EA"/>
    <w:rsid w:val="00214FBD"/>
    <w:rsid w:val="00222897"/>
    <w:rsid w:val="002272EC"/>
    <w:rsid w:val="00235394"/>
    <w:rsid w:val="002441A6"/>
    <w:rsid w:val="002537D0"/>
    <w:rsid w:val="0026179F"/>
    <w:rsid w:val="00274E1A"/>
    <w:rsid w:val="002801C1"/>
    <w:rsid w:val="00282213"/>
    <w:rsid w:val="002A63B6"/>
    <w:rsid w:val="002B7582"/>
    <w:rsid w:val="002D5474"/>
    <w:rsid w:val="002E281F"/>
    <w:rsid w:val="002E4889"/>
    <w:rsid w:val="002F4093"/>
    <w:rsid w:val="002F5728"/>
    <w:rsid w:val="002F66E2"/>
    <w:rsid w:val="002F671D"/>
    <w:rsid w:val="003177DA"/>
    <w:rsid w:val="00324ADA"/>
    <w:rsid w:val="00337F66"/>
    <w:rsid w:val="0035131C"/>
    <w:rsid w:val="00352487"/>
    <w:rsid w:val="00354EC1"/>
    <w:rsid w:val="00367724"/>
    <w:rsid w:val="00374086"/>
    <w:rsid w:val="003825B3"/>
    <w:rsid w:val="0039071F"/>
    <w:rsid w:val="00395BCB"/>
    <w:rsid w:val="0039645E"/>
    <w:rsid w:val="003B0207"/>
    <w:rsid w:val="003B1454"/>
    <w:rsid w:val="003B6773"/>
    <w:rsid w:val="003C47A4"/>
    <w:rsid w:val="003E4A55"/>
    <w:rsid w:val="003E534F"/>
    <w:rsid w:val="003F2871"/>
    <w:rsid w:val="0043102A"/>
    <w:rsid w:val="00434026"/>
    <w:rsid w:val="00444225"/>
    <w:rsid w:val="00456FB2"/>
    <w:rsid w:val="00476100"/>
    <w:rsid w:val="00481F93"/>
    <w:rsid w:val="00484C95"/>
    <w:rsid w:val="00490362"/>
    <w:rsid w:val="00493655"/>
    <w:rsid w:val="004A17C7"/>
    <w:rsid w:val="004A24EB"/>
    <w:rsid w:val="004C200D"/>
    <w:rsid w:val="004C73FB"/>
    <w:rsid w:val="004F2037"/>
    <w:rsid w:val="004F687D"/>
    <w:rsid w:val="00503A3D"/>
    <w:rsid w:val="00505BFA"/>
    <w:rsid w:val="00516FE3"/>
    <w:rsid w:val="005361B4"/>
    <w:rsid w:val="005515FE"/>
    <w:rsid w:val="0056284B"/>
    <w:rsid w:val="0056433F"/>
    <w:rsid w:val="005717A0"/>
    <w:rsid w:val="00582EBF"/>
    <w:rsid w:val="00585746"/>
    <w:rsid w:val="00592721"/>
    <w:rsid w:val="005D735B"/>
    <w:rsid w:val="005E4D37"/>
    <w:rsid w:val="005F378D"/>
    <w:rsid w:val="005F3A08"/>
    <w:rsid w:val="00603684"/>
    <w:rsid w:val="00604963"/>
    <w:rsid w:val="00605AC6"/>
    <w:rsid w:val="00623ED1"/>
    <w:rsid w:val="0062502E"/>
    <w:rsid w:val="006276E7"/>
    <w:rsid w:val="00650FCC"/>
    <w:rsid w:val="00661AC1"/>
    <w:rsid w:val="006650F5"/>
    <w:rsid w:val="00675F4B"/>
    <w:rsid w:val="00685920"/>
    <w:rsid w:val="00686463"/>
    <w:rsid w:val="006917D4"/>
    <w:rsid w:val="006C7FC5"/>
    <w:rsid w:val="006D2026"/>
    <w:rsid w:val="006D5734"/>
    <w:rsid w:val="006E247B"/>
    <w:rsid w:val="006E25E9"/>
    <w:rsid w:val="006F648E"/>
    <w:rsid w:val="00702A16"/>
    <w:rsid w:val="0070646B"/>
    <w:rsid w:val="00712A81"/>
    <w:rsid w:val="00717C79"/>
    <w:rsid w:val="00737DC0"/>
    <w:rsid w:val="00742071"/>
    <w:rsid w:val="00750E27"/>
    <w:rsid w:val="00751B37"/>
    <w:rsid w:val="007A46EF"/>
    <w:rsid w:val="007E7972"/>
    <w:rsid w:val="007F0E1E"/>
    <w:rsid w:val="007F62EA"/>
    <w:rsid w:val="00804E0C"/>
    <w:rsid w:val="00805423"/>
    <w:rsid w:val="00820DF3"/>
    <w:rsid w:val="00831651"/>
    <w:rsid w:val="008362DB"/>
    <w:rsid w:val="00844612"/>
    <w:rsid w:val="00851C86"/>
    <w:rsid w:val="00873A9F"/>
    <w:rsid w:val="00874C3B"/>
    <w:rsid w:val="0088722E"/>
    <w:rsid w:val="00887788"/>
    <w:rsid w:val="008C537A"/>
    <w:rsid w:val="008C60E9"/>
    <w:rsid w:val="008C703E"/>
    <w:rsid w:val="008D5DFB"/>
    <w:rsid w:val="008D628D"/>
    <w:rsid w:val="008F7A8C"/>
    <w:rsid w:val="0092056B"/>
    <w:rsid w:val="009320FA"/>
    <w:rsid w:val="00934894"/>
    <w:rsid w:val="009349FD"/>
    <w:rsid w:val="009421AF"/>
    <w:rsid w:val="00945A06"/>
    <w:rsid w:val="00962E53"/>
    <w:rsid w:val="0096669E"/>
    <w:rsid w:val="00982D5D"/>
    <w:rsid w:val="00983910"/>
    <w:rsid w:val="009852B1"/>
    <w:rsid w:val="00993F2A"/>
    <w:rsid w:val="00996F0D"/>
    <w:rsid w:val="009A4E0D"/>
    <w:rsid w:val="009B05F7"/>
    <w:rsid w:val="009B2329"/>
    <w:rsid w:val="009C0727"/>
    <w:rsid w:val="009D761B"/>
    <w:rsid w:val="009E1549"/>
    <w:rsid w:val="009E7A21"/>
    <w:rsid w:val="00A119AA"/>
    <w:rsid w:val="00A13C38"/>
    <w:rsid w:val="00A723CB"/>
    <w:rsid w:val="00A742A4"/>
    <w:rsid w:val="00A81B15"/>
    <w:rsid w:val="00A85DBC"/>
    <w:rsid w:val="00AD689B"/>
    <w:rsid w:val="00AF1166"/>
    <w:rsid w:val="00B13487"/>
    <w:rsid w:val="00B31761"/>
    <w:rsid w:val="00B348F1"/>
    <w:rsid w:val="00B47E87"/>
    <w:rsid w:val="00B5314E"/>
    <w:rsid w:val="00B8446C"/>
    <w:rsid w:val="00B85D2D"/>
    <w:rsid w:val="00B931C5"/>
    <w:rsid w:val="00BB0F35"/>
    <w:rsid w:val="00BC187C"/>
    <w:rsid w:val="00BC2B21"/>
    <w:rsid w:val="00BC3F60"/>
    <w:rsid w:val="00BC4181"/>
    <w:rsid w:val="00BC5244"/>
    <w:rsid w:val="00BD0201"/>
    <w:rsid w:val="00BE52D5"/>
    <w:rsid w:val="00BE6BFB"/>
    <w:rsid w:val="00BF76E7"/>
    <w:rsid w:val="00C56755"/>
    <w:rsid w:val="00C6219E"/>
    <w:rsid w:val="00C94B93"/>
    <w:rsid w:val="00C9651A"/>
    <w:rsid w:val="00CA4FFB"/>
    <w:rsid w:val="00CB5DB5"/>
    <w:rsid w:val="00CB5F8B"/>
    <w:rsid w:val="00CC26CD"/>
    <w:rsid w:val="00D0429F"/>
    <w:rsid w:val="00D32961"/>
    <w:rsid w:val="00D34D9F"/>
    <w:rsid w:val="00D36864"/>
    <w:rsid w:val="00D520E4"/>
    <w:rsid w:val="00D57DFA"/>
    <w:rsid w:val="00D95192"/>
    <w:rsid w:val="00DB7886"/>
    <w:rsid w:val="00DD0C2C"/>
    <w:rsid w:val="00DD4DDE"/>
    <w:rsid w:val="00E1441F"/>
    <w:rsid w:val="00E21218"/>
    <w:rsid w:val="00E30E6A"/>
    <w:rsid w:val="00E5472E"/>
    <w:rsid w:val="00E55ABC"/>
    <w:rsid w:val="00E57B74"/>
    <w:rsid w:val="00E70B09"/>
    <w:rsid w:val="00E8629F"/>
    <w:rsid w:val="00E90B10"/>
    <w:rsid w:val="00E9129D"/>
    <w:rsid w:val="00E96C2F"/>
    <w:rsid w:val="00EA3C24"/>
    <w:rsid w:val="00EE094D"/>
    <w:rsid w:val="00EE48F5"/>
    <w:rsid w:val="00EF6ADA"/>
    <w:rsid w:val="00F01741"/>
    <w:rsid w:val="00F072D8"/>
    <w:rsid w:val="00F13513"/>
    <w:rsid w:val="00F21CE8"/>
    <w:rsid w:val="00F22466"/>
    <w:rsid w:val="00F35112"/>
    <w:rsid w:val="00F53C66"/>
    <w:rsid w:val="00F56870"/>
    <w:rsid w:val="00FB18D2"/>
    <w:rsid w:val="00FB6699"/>
    <w:rsid w:val="00FC051F"/>
    <w:rsid w:val="00FC7E80"/>
    <w:rsid w:val="00FD651D"/>
    <w:rsid w:val="00FE6925"/>
    <w:rsid w:val="00FF3481"/>
    <w:rsid w:val="00FF74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9B0150"/>
  <w15:docId w15:val="{CD448532-03E2-43F3-975B-1D220DC777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206B95"/>
    <w:pPr>
      <w:spacing w:after="180"/>
    </w:pPr>
    <w:rPr>
      <w:lang w:val="en-GB"/>
    </w:rPr>
  </w:style>
  <w:style w:type="paragraph" w:styleId="Heading1">
    <w:name w:val="heading 1"/>
    <w:next w:val="Normal"/>
    <w:link w:val="Heading1Char"/>
    <w:qFormat/>
    <w:rsid w:val="00206B95"/>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206B95"/>
    <w:pPr>
      <w:pBdr>
        <w:top w:val="none" w:sz="0" w:space="0" w:color="auto"/>
      </w:pBdr>
      <w:spacing w:before="180"/>
      <w:outlineLvl w:val="1"/>
    </w:pPr>
    <w:rPr>
      <w:sz w:val="32"/>
    </w:rPr>
  </w:style>
  <w:style w:type="paragraph" w:styleId="Heading3">
    <w:name w:val="heading 3"/>
    <w:basedOn w:val="Heading2"/>
    <w:next w:val="Normal"/>
    <w:link w:val="Heading3Char"/>
    <w:qFormat/>
    <w:rsid w:val="00206B95"/>
    <w:pPr>
      <w:spacing w:before="120"/>
      <w:outlineLvl w:val="2"/>
    </w:pPr>
    <w:rPr>
      <w:sz w:val="28"/>
    </w:rPr>
  </w:style>
  <w:style w:type="paragraph" w:styleId="Heading4">
    <w:name w:val="heading 4"/>
    <w:basedOn w:val="Heading3"/>
    <w:next w:val="Normal"/>
    <w:link w:val="Heading4Char"/>
    <w:qFormat/>
    <w:rsid w:val="00206B95"/>
    <w:pPr>
      <w:ind w:left="1418" w:hanging="1418"/>
      <w:outlineLvl w:val="3"/>
    </w:pPr>
    <w:rPr>
      <w:sz w:val="24"/>
    </w:rPr>
  </w:style>
  <w:style w:type="paragraph" w:styleId="Heading5">
    <w:name w:val="heading 5"/>
    <w:basedOn w:val="Heading4"/>
    <w:next w:val="Normal"/>
    <w:qFormat/>
    <w:rsid w:val="00206B95"/>
    <w:pPr>
      <w:ind w:left="1701" w:hanging="1701"/>
      <w:outlineLvl w:val="4"/>
    </w:pPr>
    <w:rPr>
      <w:sz w:val="22"/>
    </w:rPr>
  </w:style>
  <w:style w:type="paragraph" w:styleId="Heading6">
    <w:name w:val="heading 6"/>
    <w:basedOn w:val="H6"/>
    <w:next w:val="Normal"/>
    <w:qFormat/>
    <w:rsid w:val="00206B95"/>
    <w:pPr>
      <w:outlineLvl w:val="5"/>
    </w:pPr>
  </w:style>
  <w:style w:type="paragraph" w:styleId="Heading7">
    <w:name w:val="heading 7"/>
    <w:basedOn w:val="H6"/>
    <w:next w:val="Normal"/>
    <w:qFormat/>
    <w:rsid w:val="00206B95"/>
    <w:pPr>
      <w:outlineLvl w:val="6"/>
    </w:pPr>
  </w:style>
  <w:style w:type="paragraph" w:styleId="Heading8">
    <w:name w:val="heading 8"/>
    <w:basedOn w:val="Heading1"/>
    <w:next w:val="Normal"/>
    <w:qFormat/>
    <w:rsid w:val="00206B95"/>
    <w:pPr>
      <w:ind w:left="0" w:firstLine="0"/>
      <w:outlineLvl w:val="7"/>
    </w:pPr>
  </w:style>
  <w:style w:type="paragraph" w:styleId="Heading9">
    <w:name w:val="heading 9"/>
    <w:basedOn w:val="Heading8"/>
    <w:next w:val="Normal"/>
    <w:qFormat/>
    <w:rsid w:val="00206B9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06B95"/>
    <w:pPr>
      <w:ind w:left="1985" w:hanging="1985"/>
      <w:outlineLvl w:val="9"/>
    </w:pPr>
    <w:rPr>
      <w:sz w:val="20"/>
    </w:rPr>
  </w:style>
  <w:style w:type="paragraph" w:styleId="TOC9">
    <w:name w:val="toc 9"/>
    <w:basedOn w:val="TOC8"/>
    <w:rsid w:val="00206B95"/>
    <w:pPr>
      <w:ind w:left="1418" w:hanging="1418"/>
    </w:pPr>
  </w:style>
  <w:style w:type="paragraph" w:styleId="TOC8">
    <w:name w:val="toc 8"/>
    <w:basedOn w:val="TOC1"/>
    <w:uiPriority w:val="39"/>
    <w:rsid w:val="00206B95"/>
    <w:pPr>
      <w:spacing w:before="180"/>
      <w:ind w:left="2693" w:hanging="2693"/>
    </w:pPr>
    <w:rPr>
      <w:b/>
    </w:rPr>
  </w:style>
  <w:style w:type="paragraph" w:styleId="TOC1">
    <w:name w:val="toc 1"/>
    <w:uiPriority w:val="39"/>
    <w:rsid w:val="00206B95"/>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06B95"/>
    <w:pPr>
      <w:keepLines/>
      <w:tabs>
        <w:tab w:val="center" w:pos="4536"/>
        <w:tab w:val="right" w:pos="9072"/>
      </w:tabs>
    </w:pPr>
    <w:rPr>
      <w:noProof/>
    </w:rPr>
  </w:style>
  <w:style w:type="character" w:customStyle="1" w:styleId="ZGSM">
    <w:name w:val="ZGSM"/>
    <w:rsid w:val="00206B95"/>
  </w:style>
  <w:style w:type="paragraph" w:styleId="Header">
    <w:name w:val="header"/>
    <w:rsid w:val="00206B95"/>
    <w:pPr>
      <w:widowControl w:val="0"/>
    </w:pPr>
    <w:rPr>
      <w:rFonts w:ascii="Arial" w:hAnsi="Arial"/>
      <w:b/>
      <w:noProof/>
      <w:sz w:val="18"/>
      <w:lang w:val="en-GB"/>
    </w:rPr>
  </w:style>
  <w:style w:type="paragraph" w:customStyle="1" w:styleId="ZD">
    <w:name w:val="ZD"/>
    <w:rsid w:val="00206B95"/>
    <w:pPr>
      <w:framePr w:wrap="notBeside" w:vAnchor="page" w:hAnchor="margin" w:y="15764"/>
      <w:widowControl w:val="0"/>
    </w:pPr>
    <w:rPr>
      <w:rFonts w:ascii="Arial" w:hAnsi="Arial"/>
      <w:noProof/>
      <w:sz w:val="32"/>
      <w:lang w:val="en-GB"/>
    </w:rPr>
  </w:style>
  <w:style w:type="paragraph" w:styleId="TOC5">
    <w:name w:val="toc 5"/>
    <w:basedOn w:val="TOC4"/>
    <w:semiHidden/>
    <w:rsid w:val="00206B95"/>
    <w:pPr>
      <w:ind w:left="1701" w:hanging="1701"/>
    </w:pPr>
  </w:style>
  <w:style w:type="paragraph" w:styleId="TOC4">
    <w:name w:val="toc 4"/>
    <w:basedOn w:val="TOC3"/>
    <w:uiPriority w:val="39"/>
    <w:rsid w:val="00206B95"/>
    <w:pPr>
      <w:ind w:left="1418" w:hanging="1418"/>
    </w:pPr>
  </w:style>
  <w:style w:type="paragraph" w:styleId="TOC3">
    <w:name w:val="toc 3"/>
    <w:basedOn w:val="TOC2"/>
    <w:uiPriority w:val="39"/>
    <w:rsid w:val="00206B95"/>
    <w:pPr>
      <w:ind w:left="1134" w:hanging="1134"/>
    </w:pPr>
  </w:style>
  <w:style w:type="paragraph" w:styleId="TOC2">
    <w:name w:val="toc 2"/>
    <w:basedOn w:val="TOC1"/>
    <w:uiPriority w:val="39"/>
    <w:rsid w:val="00206B95"/>
    <w:pPr>
      <w:keepNext w:val="0"/>
      <w:spacing w:before="0"/>
      <w:ind w:left="851" w:hanging="851"/>
    </w:pPr>
    <w:rPr>
      <w:sz w:val="20"/>
    </w:rPr>
  </w:style>
  <w:style w:type="paragraph" w:styleId="Index1">
    <w:name w:val="index 1"/>
    <w:basedOn w:val="Normal"/>
    <w:semiHidden/>
    <w:rsid w:val="00206B95"/>
    <w:pPr>
      <w:keepLines/>
      <w:spacing w:after="0"/>
    </w:pPr>
  </w:style>
  <w:style w:type="paragraph" w:styleId="Index2">
    <w:name w:val="index 2"/>
    <w:basedOn w:val="Index1"/>
    <w:semiHidden/>
    <w:rsid w:val="00206B95"/>
    <w:pPr>
      <w:ind w:left="284"/>
    </w:pPr>
  </w:style>
  <w:style w:type="paragraph" w:customStyle="1" w:styleId="TT">
    <w:name w:val="TT"/>
    <w:basedOn w:val="Heading1"/>
    <w:next w:val="Normal"/>
    <w:rsid w:val="00206B95"/>
    <w:pPr>
      <w:outlineLvl w:val="9"/>
    </w:pPr>
  </w:style>
  <w:style w:type="paragraph" w:styleId="Footer">
    <w:name w:val="footer"/>
    <w:basedOn w:val="Header"/>
    <w:rsid w:val="00206B95"/>
    <w:pPr>
      <w:jc w:val="center"/>
    </w:pPr>
    <w:rPr>
      <w:i/>
    </w:rPr>
  </w:style>
  <w:style w:type="character" w:styleId="FootnoteReference">
    <w:name w:val="footnote reference"/>
    <w:semiHidden/>
    <w:rsid w:val="00206B95"/>
    <w:rPr>
      <w:b/>
      <w:position w:val="6"/>
      <w:sz w:val="16"/>
    </w:rPr>
  </w:style>
  <w:style w:type="paragraph" w:styleId="FootnoteText">
    <w:name w:val="footnote text"/>
    <w:basedOn w:val="Normal"/>
    <w:semiHidden/>
    <w:rsid w:val="00206B95"/>
    <w:pPr>
      <w:keepLines/>
      <w:spacing w:after="0"/>
      <w:ind w:left="454" w:hanging="454"/>
    </w:pPr>
    <w:rPr>
      <w:sz w:val="16"/>
    </w:rPr>
  </w:style>
  <w:style w:type="paragraph" w:customStyle="1" w:styleId="NF">
    <w:name w:val="NF"/>
    <w:basedOn w:val="NO"/>
    <w:rsid w:val="00206B95"/>
    <w:pPr>
      <w:keepNext/>
      <w:spacing w:after="0"/>
    </w:pPr>
    <w:rPr>
      <w:rFonts w:ascii="Arial" w:hAnsi="Arial"/>
      <w:sz w:val="18"/>
    </w:rPr>
  </w:style>
  <w:style w:type="paragraph" w:customStyle="1" w:styleId="NO">
    <w:name w:val="NO"/>
    <w:basedOn w:val="Normal"/>
    <w:link w:val="NOChar"/>
    <w:rsid w:val="00206B95"/>
    <w:pPr>
      <w:keepLines/>
      <w:ind w:left="1135" w:hanging="851"/>
    </w:pPr>
  </w:style>
  <w:style w:type="paragraph" w:customStyle="1" w:styleId="PL">
    <w:name w:val="PL"/>
    <w:rsid w:val="00206B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06B95"/>
    <w:pPr>
      <w:jc w:val="right"/>
    </w:pPr>
  </w:style>
  <w:style w:type="paragraph" w:customStyle="1" w:styleId="TAL">
    <w:name w:val="TAL"/>
    <w:basedOn w:val="Normal"/>
    <w:rsid w:val="00206B95"/>
    <w:pPr>
      <w:keepNext/>
      <w:keepLines/>
      <w:spacing w:after="0"/>
    </w:pPr>
    <w:rPr>
      <w:rFonts w:ascii="Arial" w:hAnsi="Arial"/>
      <w:sz w:val="18"/>
    </w:rPr>
  </w:style>
  <w:style w:type="paragraph" w:styleId="ListNumber2">
    <w:name w:val="List Number 2"/>
    <w:basedOn w:val="ListNumber"/>
    <w:rsid w:val="00206B95"/>
    <w:pPr>
      <w:ind w:left="851"/>
    </w:pPr>
  </w:style>
  <w:style w:type="paragraph" w:styleId="ListNumber">
    <w:name w:val="List Number"/>
    <w:basedOn w:val="List"/>
    <w:rsid w:val="00206B95"/>
  </w:style>
  <w:style w:type="paragraph" w:styleId="List">
    <w:name w:val="List"/>
    <w:basedOn w:val="Normal"/>
    <w:rsid w:val="00206B95"/>
    <w:pPr>
      <w:ind w:left="568" w:hanging="284"/>
    </w:pPr>
  </w:style>
  <w:style w:type="paragraph" w:customStyle="1" w:styleId="TAH">
    <w:name w:val="TAH"/>
    <w:basedOn w:val="TAC"/>
    <w:rsid w:val="00206B95"/>
    <w:rPr>
      <w:b/>
    </w:rPr>
  </w:style>
  <w:style w:type="paragraph" w:customStyle="1" w:styleId="TAC">
    <w:name w:val="TAC"/>
    <w:basedOn w:val="TAL"/>
    <w:rsid w:val="00206B95"/>
    <w:pPr>
      <w:jc w:val="center"/>
    </w:pPr>
  </w:style>
  <w:style w:type="paragraph" w:customStyle="1" w:styleId="LD">
    <w:name w:val="LD"/>
    <w:rsid w:val="00206B95"/>
    <w:pPr>
      <w:keepNext/>
      <w:keepLines/>
      <w:spacing w:line="180" w:lineRule="exact"/>
    </w:pPr>
    <w:rPr>
      <w:rFonts w:ascii="Courier New" w:hAnsi="Courier New"/>
      <w:noProof/>
      <w:lang w:val="en-GB"/>
    </w:rPr>
  </w:style>
  <w:style w:type="paragraph" w:customStyle="1" w:styleId="EX">
    <w:name w:val="EX"/>
    <w:basedOn w:val="Normal"/>
    <w:rsid w:val="00206B95"/>
    <w:pPr>
      <w:keepLines/>
      <w:ind w:left="1702" w:hanging="1418"/>
    </w:pPr>
  </w:style>
  <w:style w:type="paragraph" w:customStyle="1" w:styleId="FP">
    <w:name w:val="FP"/>
    <w:basedOn w:val="Normal"/>
    <w:rsid w:val="00206B95"/>
    <w:pPr>
      <w:spacing w:after="0"/>
    </w:pPr>
  </w:style>
  <w:style w:type="paragraph" w:customStyle="1" w:styleId="NW">
    <w:name w:val="NW"/>
    <w:basedOn w:val="NO"/>
    <w:rsid w:val="00206B95"/>
    <w:pPr>
      <w:spacing w:after="0"/>
    </w:pPr>
  </w:style>
  <w:style w:type="paragraph" w:customStyle="1" w:styleId="EW">
    <w:name w:val="EW"/>
    <w:basedOn w:val="EX"/>
    <w:rsid w:val="00206B95"/>
    <w:pPr>
      <w:spacing w:after="0"/>
    </w:pPr>
  </w:style>
  <w:style w:type="paragraph" w:customStyle="1" w:styleId="B1">
    <w:name w:val="B1"/>
    <w:basedOn w:val="List"/>
    <w:link w:val="B1Char"/>
    <w:rsid w:val="00206B95"/>
  </w:style>
  <w:style w:type="paragraph" w:styleId="TOC6">
    <w:name w:val="toc 6"/>
    <w:basedOn w:val="TOC5"/>
    <w:next w:val="Normal"/>
    <w:semiHidden/>
    <w:rsid w:val="00206B95"/>
    <w:pPr>
      <w:ind w:left="1985" w:hanging="1985"/>
    </w:pPr>
  </w:style>
  <w:style w:type="paragraph" w:styleId="TOC7">
    <w:name w:val="toc 7"/>
    <w:basedOn w:val="TOC6"/>
    <w:next w:val="Normal"/>
    <w:semiHidden/>
    <w:rsid w:val="00206B95"/>
    <w:pPr>
      <w:ind w:left="2268" w:hanging="2268"/>
    </w:pPr>
  </w:style>
  <w:style w:type="paragraph" w:styleId="ListBullet2">
    <w:name w:val="List Bullet 2"/>
    <w:basedOn w:val="ListBullet"/>
    <w:rsid w:val="00206B95"/>
    <w:pPr>
      <w:ind w:left="851"/>
    </w:pPr>
  </w:style>
  <w:style w:type="paragraph" w:styleId="ListBullet">
    <w:name w:val="List Bullet"/>
    <w:basedOn w:val="List"/>
    <w:rsid w:val="00206B95"/>
  </w:style>
  <w:style w:type="paragraph" w:customStyle="1" w:styleId="EditorsNote">
    <w:name w:val="Editor's Note"/>
    <w:aliases w:val="EN"/>
    <w:basedOn w:val="NO"/>
    <w:link w:val="EditorsNoteChar"/>
    <w:qFormat/>
    <w:rsid w:val="00206B95"/>
    <w:rPr>
      <w:color w:val="FF0000"/>
    </w:rPr>
  </w:style>
  <w:style w:type="paragraph" w:customStyle="1" w:styleId="TH">
    <w:name w:val="TH"/>
    <w:basedOn w:val="Normal"/>
    <w:rsid w:val="00206B95"/>
    <w:pPr>
      <w:keepNext/>
      <w:keepLines/>
      <w:spacing w:before="60"/>
      <w:jc w:val="center"/>
    </w:pPr>
    <w:rPr>
      <w:rFonts w:ascii="Arial" w:hAnsi="Arial"/>
      <w:b/>
    </w:rPr>
  </w:style>
  <w:style w:type="paragraph" w:customStyle="1" w:styleId="ZA">
    <w:name w:val="ZA"/>
    <w:rsid w:val="00206B95"/>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06B95"/>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06B95"/>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06B95"/>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06B95"/>
    <w:pPr>
      <w:ind w:left="851" w:hanging="851"/>
    </w:pPr>
  </w:style>
  <w:style w:type="paragraph" w:customStyle="1" w:styleId="ZH">
    <w:name w:val="ZH"/>
    <w:rsid w:val="00206B95"/>
    <w:pPr>
      <w:framePr w:wrap="notBeside" w:vAnchor="page" w:hAnchor="margin" w:xAlign="center" w:y="6805"/>
      <w:widowControl w:val="0"/>
    </w:pPr>
    <w:rPr>
      <w:rFonts w:ascii="Arial" w:hAnsi="Arial"/>
      <w:noProof/>
      <w:lang w:val="en-GB"/>
    </w:rPr>
  </w:style>
  <w:style w:type="paragraph" w:customStyle="1" w:styleId="TF">
    <w:name w:val="TF"/>
    <w:basedOn w:val="TH"/>
    <w:link w:val="TFChar"/>
    <w:rsid w:val="00206B95"/>
    <w:pPr>
      <w:keepNext w:val="0"/>
      <w:spacing w:before="0" w:after="240"/>
    </w:pPr>
  </w:style>
  <w:style w:type="paragraph" w:customStyle="1" w:styleId="ZG">
    <w:name w:val="ZG"/>
    <w:rsid w:val="00206B95"/>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06B95"/>
    <w:pPr>
      <w:ind w:left="1135"/>
    </w:pPr>
  </w:style>
  <w:style w:type="paragraph" w:styleId="List2">
    <w:name w:val="List 2"/>
    <w:basedOn w:val="List"/>
    <w:rsid w:val="00206B95"/>
    <w:pPr>
      <w:ind w:left="851"/>
    </w:pPr>
  </w:style>
  <w:style w:type="paragraph" w:styleId="List3">
    <w:name w:val="List 3"/>
    <w:basedOn w:val="List2"/>
    <w:rsid w:val="00206B95"/>
    <w:pPr>
      <w:ind w:left="1135"/>
    </w:pPr>
  </w:style>
  <w:style w:type="paragraph" w:styleId="List4">
    <w:name w:val="List 4"/>
    <w:basedOn w:val="List3"/>
    <w:rsid w:val="00206B95"/>
    <w:pPr>
      <w:ind w:left="1418"/>
    </w:pPr>
  </w:style>
  <w:style w:type="paragraph" w:styleId="List5">
    <w:name w:val="List 5"/>
    <w:basedOn w:val="List4"/>
    <w:rsid w:val="00206B95"/>
    <w:pPr>
      <w:ind w:left="1702"/>
    </w:pPr>
  </w:style>
  <w:style w:type="paragraph" w:styleId="ListBullet4">
    <w:name w:val="List Bullet 4"/>
    <w:basedOn w:val="ListBullet3"/>
    <w:rsid w:val="00206B95"/>
    <w:pPr>
      <w:ind w:left="1418"/>
    </w:pPr>
  </w:style>
  <w:style w:type="paragraph" w:styleId="ListBullet5">
    <w:name w:val="List Bullet 5"/>
    <w:basedOn w:val="ListBullet4"/>
    <w:rsid w:val="00206B95"/>
    <w:pPr>
      <w:ind w:left="1702"/>
    </w:pPr>
  </w:style>
  <w:style w:type="paragraph" w:customStyle="1" w:styleId="B2">
    <w:name w:val="B2"/>
    <w:basedOn w:val="List2"/>
    <w:rsid w:val="00206B95"/>
  </w:style>
  <w:style w:type="paragraph" w:customStyle="1" w:styleId="B3">
    <w:name w:val="B3"/>
    <w:basedOn w:val="List3"/>
    <w:rsid w:val="00206B95"/>
  </w:style>
  <w:style w:type="paragraph" w:customStyle="1" w:styleId="B4">
    <w:name w:val="B4"/>
    <w:basedOn w:val="List4"/>
    <w:rsid w:val="00206B95"/>
  </w:style>
  <w:style w:type="paragraph" w:customStyle="1" w:styleId="B5">
    <w:name w:val="B5"/>
    <w:basedOn w:val="List5"/>
    <w:rsid w:val="00206B95"/>
  </w:style>
  <w:style w:type="paragraph" w:customStyle="1" w:styleId="ZTD">
    <w:name w:val="ZTD"/>
    <w:basedOn w:val="ZB"/>
    <w:rsid w:val="00206B95"/>
    <w:pPr>
      <w:framePr w:hRule="auto" w:wrap="notBeside" w:y="852"/>
    </w:pPr>
    <w:rPr>
      <w:i w:val="0"/>
      <w:sz w:val="40"/>
    </w:rPr>
  </w:style>
  <w:style w:type="paragraph" w:customStyle="1" w:styleId="ZV">
    <w:name w:val="ZV"/>
    <w:basedOn w:val="ZU"/>
    <w:rsid w:val="00206B95"/>
    <w:pPr>
      <w:framePr w:wrap="notBeside" w:y="16161"/>
    </w:pPr>
  </w:style>
  <w:style w:type="paragraph" w:styleId="IndexHeading">
    <w:name w:val="index heading"/>
    <w:basedOn w:val="Normal"/>
    <w:next w:val="Normal"/>
    <w:semiHidden/>
    <w:rsid w:val="00206B95"/>
    <w:pPr>
      <w:pBdr>
        <w:top w:val="single" w:sz="12" w:space="0" w:color="auto"/>
      </w:pBdr>
      <w:spacing w:before="360" w:after="240"/>
    </w:pPr>
    <w:rPr>
      <w:b/>
      <w:i/>
      <w:sz w:val="26"/>
    </w:rPr>
  </w:style>
  <w:style w:type="paragraph" w:customStyle="1" w:styleId="INDENT1">
    <w:name w:val="INDENT1"/>
    <w:basedOn w:val="Normal"/>
    <w:rsid w:val="00206B95"/>
    <w:pPr>
      <w:ind w:left="851"/>
    </w:pPr>
  </w:style>
  <w:style w:type="paragraph" w:customStyle="1" w:styleId="INDENT2">
    <w:name w:val="INDENT2"/>
    <w:basedOn w:val="Normal"/>
    <w:rsid w:val="00206B95"/>
    <w:pPr>
      <w:ind w:left="1135" w:hanging="284"/>
    </w:pPr>
  </w:style>
  <w:style w:type="paragraph" w:customStyle="1" w:styleId="INDENT3">
    <w:name w:val="INDENT3"/>
    <w:basedOn w:val="Normal"/>
    <w:rsid w:val="00206B95"/>
    <w:pPr>
      <w:ind w:left="1701" w:hanging="567"/>
    </w:pPr>
  </w:style>
  <w:style w:type="paragraph" w:customStyle="1" w:styleId="FigureTitle">
    <w:name w:val="Figure_Title"/>
    <w:basedOn w:val="Normal"/>
    <w:next w:val="Normal"/>
    <w:rsid w:val="00206B95"/>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06B95"/>
    <w:pPr>
      <w:keepNext/>
      <w:keepLines/>
    </w:pPr>
    <w:rPr>
      <w:b/>
    </w:rPr>
  </w:style>
  <w:style w:type="paragraph" w:customStyle="1" w:styleId="enumlev2">
    <w:name w:val="enumlev2"/>
    <w:basedOn w:val="Normal"/>
    <w:rsid w:val="00206B95"/>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06B95"/>
    <w:pPr>
      <w:keepNext/>
      <w:keepLines/>
      <w:spacing w:before="240"/>
      <w:ind w:left="1418"/>
    </w:pPr>
    <w:rPr>
      <w:rFonts w:ascii="Arial" w:hAnsi="Arial"/>
      <w:b/>
      <w:sz w:val="36"/>
      <w:lang w:val="en-US"/>
    </w:rPr>
  </w:style>
  <w:style w:type="paragraph" w:styleId="Caption">
    <w:name w:val="caption"/>
    <w:basedOn w:val="Normal"/>
    <w:next w:val="Normal"/>
    <w:qFormat/>
    <w:rsid w:val="00206B95"/>
    <w:pPr>
      <w:spacing w:before="120" w:after="120"/>
    </w:pPr>
    <w:rPr>
      <w:b/>
    </w:rPr>
  </w:style>
  <w:style w:type="character" w:styleId="Hyperlink">
    <w:name w:val="Hyperlink"/>
    <w:rsid w:val="00206B95"/>
    <w:rPr>
      <w:color w:val="0000FF"/>
      <w:u w:val="single"/>
    </w:rPr>
  </w:style>
  <w:style w:type="character" w:styleId="FollowedHyperlink">
    <w:name w:val="FollowedHyperlink"/>
    <w:rsid w:val="00206B95"/>
    <w:rPr>
      <w:color w:val="800080"/>
      <w:u w:val="single"/>
    </w:rPr>
  </w:style>
  <w:style w:type="paragraph" w:styleId="DocumentMap">
    <w:name w:val="Document Map"/>
    <w:basedOn w:val="Normal"/>
    <w:semiHidden/>
    <w:rsid w:val="00206B95"/>
    <w:pPr>
      <w:shd w:val="clear" w:color="auto" w:fill="000080"/>
    </w:pPr>
    <w:rPr>
      <w:rFonts w:ascii="Tahoma" w:hAnsi="Tahoma"/>
    </w:rPr>
  </w:style>
  <w:style w:type="paragraph" w:styleId="PlainText">
    <w:name w:val="Plain Text"/>
    <w:basedOn w:val="Normal"/>
    <w:rsid w:val="00206B95"/>
    <w:rPr>
      <w:rFonts w:ascii="Courier New" w:hAnsi="Courier New"/>
      <w:lang w:val="nb-NO"/>
    </w:rPr>
  </w:style>
  <w:style w:type="paragraph" w:customStyle="1" w:styleId="TAJ">
    <w:name w:val="TAJ"/>
    <w:basedOn w:val="TH"/>
    <w:rsid w:val="00206B95"/>
  </w:style>
  <w:style w:type="paragraph" w:styleId="BodyText">
    <w:name w:val="Body Text"/>
    <w:basedOn w:val="Normal"/>
    <w:rsid w:val="00206B95"/>
  </w:style>
  <w:style w:type="character" w:styleId="CommentReference">
    <w:name w:val="annotation reference"/>
    <w:rsid w:val="00206B95"/>
    <w:rPr>
      <w:sz w:val="16"/>
    </w:rPr>
  </w:style>
  <w:style w:type="paragraph" w:customStyle="1" w:styleId="Guidance">
    <w:name w:val="Guidance"/>
    <w:basedOn w:val="Normal"/>
    <w:rsid w:val="00206B95"/>
    <w:rPr>
      <w:i/>
      <w:color w:val="0000FF"/>
    </w:rPr>
  </w:style>
  <w:style w:type="paragraph" w:styleId="CommentText">
    <w:name w:val="annotation text"/>
    <w:basedOn w:val="Normal"/>
    <w:link w:val="CommentTextChar"/>
    <w:rsid w:val="00206B95"/>
  </w:style>
  <w:style w:type="character" w:customStyle="1" w:styleId="Heading2Char">
    <w:name w:val="Heading 2 Char"/>
    <w:link w:val="Heading2"/>
    <w:rsid w:val="005F378D"/>
    <w:rPr>
      <w:rFonts w:ascii="Arial" w:hAnsi="Arial"/>
      <w:sz w:val="32"/>
      <w:lang w:val="en-GB"/>
    </w:rPr>
  </w:style>
  <w:style w:type="paragraph" w:styleId="BalloonText">
    <w:name w:val="Balloon Text"/>
    <w:basedOn w:val="Normal"/>
    <w:link w:val="BalloonTextChar"/>
    <w:rsid w:val="00C9651A"/>
    <w:pPr>
      <w:spacing w:after="0"/>
    </w:pPr>
    <w:rPr>
      <w:rFonts w:ascii="Tahoma" w:hAnsi="Tahoma"/>
      <w:sz w:val="16"/>
      <w:szCs w:val="16"/>
    </w:rPr>
  </w:style>
  <w:style w:type="character" w:customStyle="1" w:styleId="BalloonTextChar">
    <w:name w:val="Balloon Text Char"/>
    <w:link w:val="BalloonText"/>
    <w:rsid w:val="00C9651A"/>
    <w:rPr>
      <w:rFonts w:ascii="Tahoma" w:hAnsi="Tahoma" w:cs="Tahoma"/>
      <w:sz w:val="16"/>
      <w:szCs w:val="16"/>
      <w:lang w:eastAsia="en-US"/>
    </w:rPr>
  </w:style>
  <w:style w:type="character" w:customStyle="1" w:styleId="CommentTextChar">
    <w:name w:val="Comment Text Char"/>
    <w:link w:val="CommentText"/>
    <w:rsid w:val="008F7A8C"/>
    <w:rPr>
      <w:lang w:val="en-GB" w:eastAsia="en-US"/>
    </w:rPr>
  </w:style>
  <w:style w:type="paragraph" w:styleId="ListParagraph">
    <w:name w:val="List Paragraph"/>
    <w:basedOn w:val="Normal"/>
    <w:uiPriority w:val="34"/>
    <w:qFormat/>
    <w:rsid w:val="00887788"/>
    <w:pPr>
      <w:spacing w:after="0"/>
      <w:ind w:firstLineChars="200" w:firstLine="420"/>
    </w:pPr>
    <w:rPr>
      <w:rFonts w:ascii="SimSun" w:hAnsi="SimSun" w:cs="SimSun"/>
      <w:sz w:val="24"/>
      <w:szCs w:val="24"/>
      <w:lang w:val="en-US" w:eastAsia="zh-CN"/>
    </w:rPr>
  </w:style>
  <w:style w:type="character" w:customStyle="1" w:styleId="B1Char">
    <w:name w:val="B1 Char"/>
    <w:link w:val="B1"/>
    <w:rsid w:val="000678A1"/>
    <w:rPr>
      <w:lang w:val="en-GB" w:eastAsia="en-US"/>
    </w:rPr>
  </w:style>
  <w:style w:type="character" w:customStyle="1" w:styleId="EditorsNoteChar">
    <w:name w:val="Editor's Note Char"/>
    <w:aliases w:val="EN Char"/>
    <w:link w:val="EditorsNote"/>
    <w:locked/>
    <w:rsid w:val="003F2871"/>
    <w:rPr>
      <w:color w:val="FF0000"/>
      <w:lang w:val="en-GB" w:eastAsia="en-US"/>
    </w:rPr>
  </w:style>
  <w:style w:type="character" w:customStyle="1" w:styleId="NOChar">
    <w:name w:val="NO Char"/>
    <w:link w:val="NO"/>
    <w:rsid w:val="00D95192"/>
    <w:rPr>
      <w:lang w:val="en-GB" w:eastAsia="en-US"/>
    </w:rPr>
  </w:style>
  <w:style w:type="character" w:customStyle="1" w:styleId="Heading4Char">
    <w:name w:val="Heading 4 Char"/>
    <w:link w:val="Heading4"/>
    <w:rsid w:val="00FF741D"/>
    <w:rPr>
      <w:rFonts w:ascii="Arial" w:hAnsi="Arial"/>
      <w:sz w:val="24"/>
      <w:lang w:val="en-GB"/>
    </w:rPr>
  </w:style>
  <w:style w:type="character" w:customStyle="1" w:styleId="TFChar">
    <w:name w:val="TF Char"/>
    <w:link w:val="TF"/>
    <w:rsid w:val="00712A81"/>
    <w:rPr>
      <w:rFonts w:ascii="Arial" w:hAnsi="Arial"/>
      <w:b/>
      <w:lang w:val="en-GB"/>
    </w:rPr>
  </w:style>
  <w:style w:type="character" w:customStyle="1" w:styleId="Heading3Char">
    <w:name w:val="Heading 3 Char"/>
    <w:link w:val="Heading3"/>
    <w:rsid w:val="00712A81"/>
    <w:rPr>
      <w:rFonts w:ascii="Arial" w:hAnsi="Arial"/>
      <w:sz w:val="28"/>
      <w:lang w:val="en-GB"/>
    </w:rPr>
  </w:style>
  <w:style w:type="paragraph" w:styleId="CommentSubject">
    <w:name w:val="annotation subject"/>
    <w:basedOn w:val="CommentText"/>
    <w:next w:val="CommentText"/>
    <w:link w:val="CommentSubjectChar"/>
    <w:rsid w:val="00712A81"/>
    <w:rPr>
      <w:rFonts w:eastAsia="Times New Roman"/>
      <w:b/>
      <w:bCs/>
    </w:rPr>
  </w:style>
  <w:style w:type="character" w:customStyle="1" w:styleId="CommentSubjectChar">
    <w:name w:val="Comment Subject Char"/>
    <w:basedOn w:val="CommentTextChar"/>
    <w:link w:val="CommentSubject"/>
    <w:rsid w:val="00712A81"/>
    <w:rPr>
      <w:rFonts w:eastAsia="Times New Roman"/>
      <w:b/>
      <w:bCs/>
      <w:lang w:val="en-GB" w:eastAsia="en-US"/>
    </w:rPr>
  </w:style>
  <w:style w:type="paragraph" w:styleId="Index7">
    <w:name w:val="index 7"/>
    <w:basedOn w:val="Normal"/>
    <w:next w:val="Normal"/>
    <w:autoRedefine/>
    <w:unhideWhenUsed/>
    <w:rsid w:val="00712A81"/>
    <w:pPr>
      <w:suppressAutoHyphens/>
      <w:spacing w:after="0"/>
      <w:ind w:left="1400" w:hanging="200"/>
    </w:pPr>
    <w:rPr>
      <w:rFonts w:eastAsia="Times New Roman"/>
      <w:lang w:eastAsia="ar-SA"/>
    </w:rPr>
  </w:style>
  <w:style w:type="character" w:customStyle="1" w:styleId="Heading1Char">
    <w:name w:val="Heading 1 Char"/>
    <w:basedOn w:val="DefaultParagraphFont"/>
    <w:link w:val="Heading1"/>
    <w:rsid w:val="001E6680"/>
    <w:rPr>
      <w:rFonts w:ascii="Arial" w:hAnsi="Arial"/>
      <w:sz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6284035">
      <w:bodyDiv w:val="1"/>
      <w:marLeft w:val="0"/>
      <w:marRight w:val="0"/>
      <w:marTop w:val="0"/>
      <w:marBottom w:val="0"/>
      <w:divBdr>
        <w:top w:val="none" w:sz="0" w:space="0" w:color="auto"/>
        <w:left w:val="none" w:sz="0" w:space="0" w:color="auto"/>
        <w:bottom w:val="none" w:sz="0" w:space="0" w:color="auto"/>
        <w:right w:val="none" w:sz="0" w:space="0" w:color="auto"/>
      </w:divBdr>
      <w:divsChild>
        <w:div w:id="1784837363">
          <w:marLeft w:val="274"/>
          <w:marRight w:val="0"/>
          <w:marTop w:val="0"/>
          <w:marBottom w:val="120"/>
          <w:divBdr>
            <w:top w:val="none" w:sz="0" w:space="0" w:color="auto"/>
            <w:left w:val="none" w:sz="0" w:space="0" w:color="auto"/>
            <w:bottom w:val="none" w:sz="0" w:space="0" w:color="auto"/>
            <w:right w:val="none" w:sz="0" w:space="0" w:color="auto"/>
          </w:divBdr>
        </w:div>
      </w:divsChild>
    </w:div>
    <w:div w:id="1446467214">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E4566B-061D-4AFF-A346-D87887FE66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6935</Words>
  <Characters>39532</Characters>
  <Application>Microsoft Office Word</Application>
  <DocSecurity>0</DocSecurity>
  <Lines>329</Lines>
  <Paragraphs>92</Paragraphs>
  <ScaleCrop>false</ScaleCrop>
  <HeadingPairs>
    <vt:vector size="2" baseType="variant">
      <vt:variant>
        <vt:lpstr>Title</vt:lpstr>
      </vt:variant>
      <vt:variant>
        <vt:i4>1</vt:i4>
      </vt:variant>
    </vt:vector>
  </HeadingPairs>
  <TitlesOfParts>
    <vt:vector size="1" baseType="lpstr">
      <vt:lpstr>3GPP TR ab.cde</vt:lpstr>
    </vt:vector>
  </TitlesOfParts>
  <Company>Vodafone</Company>
  <LinksUpToDate>false</LinksUpToDate>
  <CharactersWithSpaces>46375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CMCC</dc:creator>
  <cp:keywords>&lt;keyword[, keyword]&gt;</cp:keywords>
  <cp:lastModifiedBy>Covell, Betsy (Nokia - US)</cp:lastModifiedBy>
  <cp:revision>2</cp:revision>
  <dcterms:created xsi:type="dcterms:W3CDTF">2017-01-06T19:20:00Z</dcterms:created>
  <dcterms:modified xsi:type="dcterms:W3CDTF">2017-01-06T19:20:00Z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-1970233364</vt:i4>
  </property>
  <property fmtid="{D5CDD505-2E9C-101B-9397-08002B2CF9AE}" pid="3" name="_NewReviewCycle">
    <vt:lpwstr/>
  </property>
  <property fmtid="{D5CDD505-2E9C-101B-9397-08002B2CF9AE}" pid="4" name="_EmailSubject">
    <vt:lpwstr>[SA1#5G] draft TRs for mIoT: skeleton TR and "scope and overview"</vt:lpwstr>
  </property>
  <property fmtid="{D5CDD505-2E9C-101B-9397-08002B2CF9AE}" pid="5" name="_AuthorEmail">
    <vt:lpwstr>alice.li@vodafone.com</vt:lpwstr>
  </property>
  <property fmtid="{D5CDD505-2E9C-101B-9397-08002B2CF9AE}" pid="6" name="_AuthorEmailDisplayName">
    <vt:lpwstr>Li, Alice, Vodafone Group</vt:lpwstr>
  </property>
  <property fmtid="{D5CDD505-2E9C-101B-9397-08002B2CF9AE}" pid="7" name="_ReviewingToolsShownOnce">
    <vt:lpwstr/>
  </property>
</Properties>
</file>